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707029" w:rsidRDefault="004B566C" w:rsidP="00C445AD">
      <w:pPr>
        <w:pStyle w:val="FP"/>
        <w:tabs>
          <w:tab w:val="left" w:pos="567"/>
        </w:tabs>
        <w:rPr>
          <w:rFonts w:ascii="Arial" w:hAnsi="Arial" w:cs="Arial"/>
          <w:b/>
          <w:sz w:val="24"/>
          <w:szCs w:val="24"/>
          <w:lang w:eastAsia="ja-JP"/>
        </w:rPr>
      </w:pPr>
      <w:r w:rsidRPr="00707029">
        <w:rPr>
          <w:rFonts w:ascii="Arial" w:hAnsi="Arial" w:cs="Arial"/>
          <w:b/>
          <w:sz w:val="24"/>
          <w:szCs w:val="24"/>
        </w:rPr>
        <w:t xml:space="preserve">3GPP </w:t>
      </w:r>
      <w:r w:rsidR="00F86A73" w:rsidRPr="00707029">
        <w:rPr>
          <w:rFonts w:ascii="Arial" w:hAnsi="Arial" w:cs="Arial"/>
          <w:b/>
          <w:sz w:val="24"/>
          <w:szCs w:val="24"/>
        </w:rPr>
        <w:t>TSG</w:t>
      </w:r>
      <w:r w:rsidR="00D45B2F" w:rsidRPr="00707029">
        <w:rPr>
          <w:rFonts w:ascii="Arial" w:hAnsi="Arial" w:cs="Arial"/>
          <w:b/>
          <w:sz w:val="24"/>
          <w:szCs w:val="24"/>
        </w:rPr>
        <w:t xml:space="preserve"> </w:t>
      </w:r>
      <w:r w:rsidRPr="00707029">
        <w:rPr>
          <w:rFonts w:ascii="Arial" w:hAnsi="Arial" w:cs="Arial"/>
          <w:b/>
          <w:sz w:val="24"/>
          <w:szCs w:val="24"/>
        </w:rPr>
        <w:t>RAN</w:t>
      </w:r>
      <w:r w:rsidR="00F86A73" w:rsidRPr="00707029">
        <w:rPr>
          <w:rFonts w:ascii="Arial" w:hAnsi="Arial" w:cs="Arial"/>
          <w:b/>
          <w:sz w:val="24"/>
          <w:szCs w:val="24"/>
        </w:rPr>
        <w:t xml:space="preserve"> meeting #</w:t>
      </w:r>
      <w:r w:rsidR="00207DC4" w:rsidRPr="00707029">
        <w:rPr>
          <w:rFonts w:ascii="Arial" w:hAnsi="Arial" w:cs="Arial"/>
          <w:b/>
          <w:sz w:val="24"/>
          <w:szCs w:val="24"/>
        </w:rPr>
        <w:t>82</w:t>
      </w:r>
      <w:r w:rsidR="00F86A73" w:rsidRPr="00707029">
        <w:rPr>
          <w:rFonts w:ascii="Arial" w:hAnsi="Arial" w:cs="Arial"/>
          <w:b/>
          <w:sz w:val="24"/>
          <w:szCs w:val="24"/>
        </w:rPr>
        <w:tab/>
      </w:r>
      <w:r w:rsidR="00D45B2F" w:rsidRPr="00707029">
        <w:rPr>
          <w:rFonts w:ascii="Arial" w:hAnsi="Arial" w:cs="Arial"/>
          <w:b/>
          <w:sz w:val="24"/>
          <w:szCs w:val="24"/>
        </w:rPr>
        <w:tab/>
      </w:r>
      <w:r w:rsidR="00D45B2F" w:rsidRPr="00707029">
        <w:rPr>
          <w:rFonts w:ascii="Arial" w:hAnsi="Arial" w:cs="Arial"/>
          <w:b/>
          <w:sz w:val="24"/>
          <w:szCs w:val="24"/>
        </w:rPr>
        <w:tab/>
      </w:r>
      <w:r w:rsidR="00D45B2F" w:rsidRPr="00707029">
        <w:rPr>
          <w:rFonts w:ascii="Arial" w:hAnsi="Arial" w:cs="Arial"/>
          <w:b/>
          <w:sz w:val="24"/>
          <w:szCs w:val="24"/>
        </w:rPr>
        <w:tab/>
      </w:r>
      <w:r w:rsidR="00D45B2F" w:rsidRPr="00707029">
        <w:rPr>
          <w:rFonts w:ascii="Arial" w:hAnsi="Arial" w:cs="Arial"/>
          <w:b/>
          <w:sz w:val="24"/>
          <w:szCs w:val="24"/>
        </w:rPr>
        <w:tab/>
      </w:r>
      <w:r w:rsidR="00D45B2F" w:rsidRPr="00707029">
        <w:rPr>
          <w:rFonts w:ascii="Arial" w:hAnsi="Arial" w:cs="Arial"/>
          <w:b/>
          <w:sz w:val="24"/>
          <w:szCs w:val="24"/>
        </w:rPr>
        <w:tab/>
      </w:r>
      <w:r w:rsidR="00D45B2F" w:rsidRPr="00707029">
        <w:rPr>
          <w:rFonts w:ascii="Arial" w:hAnsi="Arial" w:cs="Arial"/>
          <w:b/>
          <w:sz w:val="24"/>
          <w:szCs w:val="24"/>
        </w:rPr>
        <w:tab/>
      </w:r>
      <w:r w:rsidR="00D45B2F" w:rsidRPr="00707029">
        <w:rPr>
          <w:rFonts w:ascii="Arial" w:hAnsi="Arial" w:cs="Arial"/>
          <w:b/>
          <w:sz w:val="24"/>
          <w:szCs w:val="24"/>
        </w:rPr>
        <w:tab/>
      </w:r>
      <w:r w:rsidR="00D45B2F" w:rsidRPr="00707029">
        <w:rPr>
          <w:rFonts w:ascii="Arial" w:hAnsi="Arial" w:cs="Arial"/>
          <w:b/>
          <w:sz w:val="24"/>
          <w:szCs w:val="24"/>
        </w:rPr>
        <w:tab/>
      </w:r>
      <w:r w:rsidR="00D45B2F" w:rsidRPr="00707029">
        <w:rPr>
          <w:rFonts w:ascii="Arial" w:hAnsi="Arial" w:cs="Arial"/>
          <w:b/>
          <w:sz w:val="24"/>
          <w:szCs w:val="24"/>
        </w:rPr>
        <w:tab/>
      </w:r>
      <w:r w:rsidR="00F86A73" w:rsidRPr="00707029">
        <w:rPr>
          <w:rFonts w:ascii="Arial" w:hAnsi="Arial" w:cs="Arial"/>
          <w:b/>
          <w:sz w:val="24"/>
          <w:szCs w:val="24"/>
        </w:rPr>
        <w:t>RP-</w:t>
      </w:r>
      <w:r w:rsidRPr="00707029">
        <w:rPr>
          <w:rFonts w:ascii="Arial" w:hAnsi="Arial" w:cs="Arial"/>
          <w:b/>
          <w:sz w:val="24"/>
          <w:szCs w:val="24"/>
        </w:rPr>
        <w:t>1</w:t>
      </w:r>
      <w:r w:rsidR="00C80116" w:rsidRPr="00707029">
        <w:rPr>
          <w:rFonts w:ascii="Arial" w:hAnsi="Arial" w:cs="Arial"/>
          <w:b/>
          <w:sz w:val="24"/>
          <w:szCs w:val="24"/>
        </w:rPr>
        <w:t>8</w:t>
      </w:r>
      <w:r w:rsidR="00707029">
        <w:rPr>
          <w:rFonts w:ascii="Arial" w:hAnsi="Arial" w:cs="Arial"/>
          <w:b/>
          <w:sz w:val="24"/>
          <w:szCs w:val="24"/>
          <w:lang w:eastAsia="ja-JP"/>
        </w:rPr>
        <w:t>2303</w:t>
      </w:r>
    </w:p>
    <w:p w:rsidR="00F86A73" w:rsidRPr="004B566C" w:rsidRDefault="00207DC4" w:rsidP="004B566C">
      <w:pPr>
        <w:tabs>
          <w:tab w:val="left" w:pos="567"/>
        </w:tabs>
        <w:rPr>
          <w:rFonts w:ascii="Arial" w:hAnsi="Arial" w:cs="Arial"/>
          <w:b/>
          <w:sz w:val="24"/>
        </w:rPr>
      </w:pPr>
      <w:r w:rsidRPr="00707029">
        <w:rPr>
          <w:rFonts w:ascii="Arial" w:hAnsi="Arial" w:cs="Arial"/>
          <w:b/>
          <w:sz w:val="24"/>
        </w:rPr>
        <w:t>Sorrento, Italy</w:t>
      </w:r>
      <w:r w:rsidR="00C266F9" w:rsidRPr="00707029">
        <w:rPr>
          <w:rFonts w:ascii="Arial" w:hAnsi="Arial" w:cs="Arial"/>
          <w:b/>
          <w:sz w:val="24"/>
        </w:rPr>
        <w:t>,</w:t>
      </w:r>
      <w:r w:rsidR="00D17794" w:rsidRPr="00707029">
        <w:rPr>
          <w:rFonts w:ascii="Arial" w:hAnsi="Arial" w:cs="Arial"/>
          <w:b/>
          <w:sz w:val="24"/>
        </w:rPr>
        <w:t xml:space="preserve"> </w:t>
      </w:r>
      <w:r w:rsidRPr="00707029">
        <w:rPr>
          <w:rFonts w:ascii="Arial" w:hAnsi="Arial" w:cs="Arial"/>
          <w:b/>
          <w:sz w:val="24"/>
        </w:rPr>
        <w:t>December</w:t>
      </w:r>
      <w:r w:rsidR="00AE08EB" w:rsidRPr="00707029">
        <w:rPr>
          <w:rFonts w:ascii="Arial" w:hAnsi="Arial" w:cs="Arial"/>
          <w:b/>
          <w:sz w:val="24"/>
        </w:rPr>
        <w:t xml:space="preserve"> </w:t>
      </w:r>
      <w:r w:rsidR="007113A1" w:rsidRPr="00707029">
        <w:rPr>
          <w:rFonts w:ascii="Arial" w:hAnsi="Arial" w:cs="Arial"/>
          <w:b/>
          <w:sz w:val="24"/>
        </w:rPr>
        <w:t>1</w:t>
      </w:r>
      <w:r w:rsidR="00C21339" w:rsidRPr="00707029">
        <w:rPr>
          <w:rFonts w:ascii="Arial" w:hAnsi="Arial" w:cs="Arial"/>
          <w:b/>
          <w:sz w:val="24"/>
        </w:rPr>
        <w:t>0</w:t>
      </w:r>
      <w:r w:rsidR="00AE08EB" w:rsidRPr="00707029">
        <w:rPr>
          <w:rFonts w:ascii="Arial" w:hAnsi="Arial" w:cs="Arial"/>
          <w:b/>
          <w:sz w:val="24"/>
        </w:rPr>
        <w:t>-</w:t>
      </w:r>
      <w:r w:rsidR="00C21339" w:rsidRPr="00707029">
        <w:rPr>
          <w:rFonts w:ascii="Arial" w:hAnsi="Arial" w:cs="Arial"/>
          <w:b/>
          <w:sz w:val="24"/>
        </w:rPr>
        <w:t>13</w:t>
      </w:r>
      <w:r w:rsidR="00D17794" w:rsidRPr="00707029">
        <w:rPr>
          <w:rFonts w:ascii="Arial" w:hAnsi="Arial" w:cs="Arial"/>
          <w:b/>
          <w:sz w:val="24"/>
        </w:rPr>
        <w:t>, 201</w:t>
      </w:r>
      <w:r w:rsidR="00C80116" w:rsidRPr="00707029">
        <w:rPr>
          <w:rFonts w:ascii="Arial" w:hAnsi="Arial" w:cs="Arial"/>
          <w:b/>
          <w:sz w:val="24"/>
        </w:rPr>
        <w:t>8</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279C1">
        <w:rPr>
          <w:rFonts w:ascii="Arial" w:hAnsi="Arial" w:cs="Arial"/>
          <w:color w:val="FF0000"/>
          <w:lang w:eastAsia="ja-JP"/>
        </w:rPr>
        <w:t>10</w:t>
      </w:r>
      <w:r w:rsidR="009279C1">
        <w:rPr>
          <w:rFonts w:ascii="Arial" w:hAnsi="Arial" w:cs="Arial" w:hint="eastAsia"/>
          <w:color w:val="FF0000"/>
          <w:lang w:eastAsia="ja-JP"/>
        </w:rPr>
        <w:t>.5</w:t>
      </w:r>
      <w:r w:rsidR="00C21339">
        <w:rPr>
          <w:rFonts w:ascii="Arial" w:hAnsi="Arial" w:cs="Arial" w:hint="eastAsia"/>
          <w:color w:val="FF0000"/>
          <w:lang w:eastAsia="ja-JP"/>
        </w:rPr>
        <w:t>.</w:t>
      </w:r>
      <w:r w:rsidR="009279C1">
        <w:rPr>
          <w:rFonts w:ascii="Arial" w:hAnsi="Arial" w:cs="Arial" w:hint="eastAsia"/>
          <w:color w:val="FF0000"/>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9279C1" w:rsidRDefault="009279C1" w:rsidP="001A248F">
            <w:pPr>
              <w:tabs>
                <w:tab w:val="left" w:pos="567"/>
              </w:tabs>
              <w:spacing w:after="0"/>
              <w:rPr>
                <w:rFonts w:ascii="Arial" w:eastAsiaTheme="minorEastAsia" w:hAnsi="Arial" w:cs="Arial"/>
                <w:lang w:eastAsia="ko-KR"/>
              </w:rPr>
            </w:pPr>
            <w:r>
              <w:rPr>
                <w:rFonts w:ascii="Arial" w:eastAsiaTheme="minorEastAsia" w:hAnsi="Arial" w:cs="Arial" w:hint="eastAsia"/>
                <w:lang w:eastAsia="ko-KR"/>
              </w:rPr>
              <w:t>Rel</w:t>
            </w:r>
            <w:r>
              <w:rPr>
                <w:rFonts w:ascii="Arial" w:eastAsiaTheme="minorEastAsia" w:hAnsi="Arial" w:cs="Arial"/>
                <w:lang w:eastAsia="ko-KR"/>
              </w:rPr>
              <w:t xml:space="preserve">-16 LTE inter-band Carrier Aggregation for x bands DL (x=3,4,5) with </w:t>
            </w:r>
            <w:r>
              <w:rPr>
                <w:rFonts w:ascii="Arial" w:eastAsiaTheme="minorEastAsia" w:hAnsi="Arial" w:cs="Arial"/>
                <w:lang w:eastAsia="ko-KR"/>
              </w:rPr>
              <w:br/>
              <w:t>2 bands UL</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BB6A3C" w:rsidP="008836AC">
            <w:pPr>
              <w:tabs>
                <w:tab w:val="left" w:pos="567"/>
              </w:tabs>
              <w:spacing w:after="0"/>
              <w:rPr>
                <w:rFonts w:ascii="Arial" w:hAnsi="Arial" w:cs="Arial"/>
              </w:rPr>
            </w:pPr>
            <w:r>
              <w:rPr>
                <w:rFonts w:ascii="Arial" w:hAnsi="Arial" w:cs="Arial"/>
              </w:rPr>
              <w:t>LTE_CA_R16_xBDL_2BUL-Core</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BB6A3C" w:rsidP="008836AC">
            <w:pPr>
              <w:tabs>
                <w:tab w:val="left" w:pos="567"/>
              </w:tabs>
              <w:spacing w:after="0"/>
              <w:rPr>
                <w:rFonts w:ascii="Arial" w:hAnsi="Arial" w:cs="Arial"/>
                <w:lang w:eastAsia="ja-JP"/>
              </w:rPr>
            </w:pPr>
            <w:r>
              <w:rPr>
                <w:rFonts w:ascii="Arial" w:hAnsi="Arial" w:cs="Arial"/>
              </w:rPr>
              <w:t>800165</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BB6A3C" w:rsidP="008836AC">
            <w:pPr>
              <w:tabs>
                <w:tab w:val="left" w:pos="567"/>
              </w:tabs>
              <w:spacing w:after="0"/>
              <w:rPr>
                <w:rFonts w:ascii="Arial" w:hAnsi="Arial" w:cs="Arial"/>
                <w:lang w:eastAsia="ja-JP"/>
              </w:rPr>
            </w:pPr>
            <w:r>
              <w:rPr>
                <w:rFonts w:ascii="Arial" w:eastAsiaTheme="minorEastAsia" w:hAnsi="Arial" w:cs="Arial" w:hint="eastAsia"/>
                <w:lang w:eastAsia="ko-KR"/>
              </w:rPr>
              <w:t>RP-18</w:t>
            </w:r>
            <w:r>
              <w:rPr>
                <w:rFonts w:ascii="Arial" w:eastAsiaTheme="minorEastAsia" w:hAnsi="Arial" w:cs="Arial"/>
                <w:lang w:eastAsia="ko-KR"/>
              </w:rPr>
              <w:t>1733</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r w:rsidRPr="006D1C93">
              <w:rPr>
                <w:rFonts w:ascii="Arial" w:hAnsi="Arial" w:cs="Arial"/>
                <w:color w:val="FF0000"/>
                <w:lang w:eastAsia="ja-JP"/>
              </w:rPr>
              <w:t>mm/</w:t>
            </w:r>
            <w:proofErr w:type="spellStart"/>
            <w:r w:rsidRPr="006D1C93">
              <w:rPr>
                <w:rFonts w:ascii="Arial" w:hAnsi="Arial" w:cs="Arial"/>
                <w:color w:val="FF0000"/>
                <w:lang w:eastAsia="ja-JP"/>
              </w:rPr>
              <w:t>yyyy</w:t>
            </w:r>
            <w:proofErr w:type="spellEnd"/>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881065">
              <w:rPr>
                <w:rFonts w:ascii="Arial" w:hAnsi="Arial" w:cs="Arial"/>
                <w:color w:val="FF0000"/>
                <w:lang w:eastAsia="ja-JP"/>
              </w:rPr>
              <w:t>12/2019</w:t>
            </w:r>
          </w:p>
        </w:tc>
        <w:tc>
          <w:tcPr>
            <w:tcW w:w="2268" w:type="dxa"/>
          </w:tcPr>
          <w:p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881065">
              <w:rPr>
                <w:rFonts w:ascii="Arial" w:hAnsi="Arial" w:cs="Arial"/>
                <w:color w:val="FF0000"/>
                <w:lang w:eastAsia="ja-JP"/>
              </w:rPr>
              <w:t>12/2019</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m</w:t>
            </w:r>
            <w:r>
              <w:rPr>
                <w:rFonts w:ascii="Arial" w:hAnsi="Arial" w:cs="Arial"/>
                <w:color w:val="FF0000"/>
                <w:lang w:eastAsia="ja-JP"/>
              </w:rPr>
              <w:t>m</w:t>
            </w:r>
            <w:r w:rsidRPr="001F486F">
              <w:rPr>
                <w:rFonts w:ascii="Arial" w:hAnsi="Arial" w:cs="Arial"/>
                <w:color w:val="FF0000"/>
                <w:lang w:eastAsia="ja-JP"/>
              </w:rPr>
              <w:t>/</w:t>
            </w:r>
            <w:proofErr w:type="spellStart"/>
            <w:r w:rsidRPr="001F486F">
              <w:rPr>
                <w:rFonts w:ascii="Arial" w:hAnsi="Arial" w:cs="Arial"/>
                <w:color w:val="FF0000"/>
                <w:lang w:eastAsia="ja-JP"/>
              </w:rPr>
              <w:t>yyyy</w:t>
            </w:r>
            <w:proofErr w:type="spellEnd"/>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r w:rsidRPr="001F486F">
              <w:rPr>
                <w:rFonts w:ascii="Arial" w:hAnsi="Arial" w:cs="Arial" w:hint="eastAsia"/>
                <w:color w:val="FF0000"/>
                <w:lang w:eastAsia="ja-JP"/>
              </w:rPr>
              <w:t>xx %</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707029" w:rsidP="00707029">
            <w:pPr>
              <w:tabs>
                <w:tab w:val="left" w:pos="567"/>
              </w:tabs>
              <w:spacing w:after="0"/>
              <w:ind w:firstLineChars="50" w:firstLine="100"/>
              <w:rPr>
                <w:rFonts w:ascii="Arial" w:hAnsi="Arial" w:cs="Arial"/>
                <w:lang w:eastAsia="ja-JP"/>
              </w:rPr>
            </w:pPr>
            <w:r w:rsidRPr="00707029">
              <w:rPr>
                <w:rFonts w:ascii="Arial" w:hAnsi="Arial" w:cs="Arial"/>
                <w:color w:val="00B050"/>
                <w:lang w:eastAsia="ja-JP"/>
              </w:rPr>
              <w:t xml:space="preserve">30 </w:t>
            </w:r>
            <w:r w:rsidR="00871653" w:rsidRPr="00707029">
              <w:rPr>
                <w:rFonts w:ascii="Arial" w:hAnsi="Arial" w:cs="Arial"/>
                <w:color w:val="00B050"/>
                <w:lang w:eastAsia="ja-JP"/>
              </w:rPr>
              <w:t>%</w:t>
            </w:r>
          </w:p>
        </w:tc>
        <w:tc>
          <w:tcPr>
            <w:tcW w:w="2268" w:type="dxa"/>
          </w:tcPr>
          <w:p w:rsidR="00871653" w:rsidRPr="008836AC" w:rsidRDefault="00871653" w:rsidP="00A60E28">
            <w:pPr>
              <w:tabs>
                <w:tab w:val="left" w:pos="567"/>
              </w:tabs>
              <w:spacing w:after="0"/>
              <w:ind w:left="100" w:hangingChars="50" w:hanging="100"/>
              <w:rPr>
                <w:rFonts w:ascii="Arial" w:hAnsi="Arial" w:cs="Arial"/>
                <w:lang w:eastAsia="ja-JP"/>
              </w:rPr>
            </w:pPr>
            <w:r>
              <w:rPr>
                <w:rFonts w:ascii="Arial" w:hAnsi="Arial" w:cs="Arial"/>
                <w:lang w:eastAsia="ja-JP"/>
              </w:rPr>
              <w:t xml:space="preserve">Performance Part: </w:t>
            </w:r>
            <w:r w:rsidR="00707029" w:rsidRPr="00707029">
              <w:rPr>
                <w:rFonts w:ascii="Arial" w:hAnsi="Arial" w:cs="Arial"/>
                <w:color w:val="00B050"/>
                <w:lang w:eastAsia="ja-JP"/>
              </w:rPr>
              <w:t xml:space="preserve">30 </w:t>
            </w:r>
            <w:r w:rsidRPr="00707029">
              <w:rPr>
                <w:rFonts w:ascii="Arial" w:hAnsi="Arial" w:cs="Arial"/>
                <w:color w:val="00B050"/>
                <w:lang w:eastAsia="ja-JP"/>
              </w:rPr>
              <w:t>%</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324D34" w:rsidRDefault="00324D34" w:rsidP="001A248F">
            <w:pPr>
              <w:tabs>
                <w:tab w:val="left" w:pos="567"/>
              </w:tabs>
              <w:spacing w:after="0"/>
              <w:rPr>
                <w:rFonts w:ascii="Arial" w:eastAsiaTheme="minorEastAsia" w:hAnsi="Arial" w:cs="Arial"/>
                <w:color w:val="FF0000"/>
                <w:lang w:eastAsia="ko-KR"/>
              </w:rPr>
            </w:pPr>
            <w:r>
              <w:rPr>
                <w:rFonts w:ascii="Arial" w:eastAsiaTheme="minorEastAsia" w:hAnsi="Arial" w:cs="Arial" w:hint="eastAsia"/>
                <w:color w:val="FF0000"/>
                <w:lang w:eastAsia="ko-KR"/>
              </w:rPr>
              <w:t>R4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324D34" w:rsidP="0036248C">
            <w:pPr>
              <w:tabs>
                <w:tab w:val="left" w:pos="567"/>
              </w:tabs>
              <w:spacing w:after="0"/>
              <w:rPr>
                <w:rFonts w:ascii="Arial" w:hAnsi="Arial" w:cs="Arial"/>
                <w:lang w:eastAsia="ja-JP"/>
              </w:rPr>
            </w:pPr>
            <w:r>
              <w:rPr>
                <w:rFonts w:ascii="Arial" w:eastAsiaTheme="minorEastAsia" w:hAnsi="Arial" w:cs="Arial" w:hint="eastAsia"/>
                <w:lang w:eastAsia="ko-KR"/>
              </w:rPr>
              <w:t>Suhwan Lim</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324D34" w:rsidP="001A248F">
            <w:pPr>
              <w:tabs>
                <w:tab w:val="left" w:pos="567"/>
              </w:tabs>
              <w:spacing w:after="0"/>
              <w:rPr>
                <w:rFonts w:ascii="Arial" w:hAnsi="Arial" w:cs="Arial"/>
                <w:lang w:eastAsia="ja-JP"/>
              </w:rPr>
            </w:pPr>
            <w:r>
              <w:rPr>
                <w:rFonts w:ascii="Arial" w:eastAsiaTheme="minorEastAsia" w:hAnsi="Arial" w:cs="Arial" w:hint="eastAsia"/>
                <w:lang w:eastAsia="ko-KR"/>
              </w:rPr>
              <w:t>LG Electronics</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324D34" w:rsidP="001A248F">
            <w:pPr>
              <w:tabs>
                <w:tab w:val="left" w:pos="567"/>
              </w:tabs>
              <w:spacing w:after="0"/>
              <w:rPr>
                <w:rFonts w:ascii="Arial" w:hAnsi="Arial" w:cs="Arial"/>
              </w:rPr>
            </w:pPr>
            <w:r>
              <w:rPr>
                <w:rFonts w:ascii="Arial" w:eastAsiaTheme="minorEastAsia" w:hAnsi="Arial" w:cs="Arial" w:hint="eastAsia"/>
                <w:lang w:eastAsia="ko-KR"/>
              </w:rPr>
              <w:t>Suhwan.lim@lge.com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ins w:id="0" w:author="박종근/선임연구원/차세대표준(연)CAS팀(jong1.park@lge.com)" w:date="2018-11-28T17:14:00Z"/>
          <w:lang w:eastAsia="ja-JP"/>
        </w:rPr>
      </w:pPr>
      <w:r>
        <w:rPr>
          <w:lang w:eastAsia="ja-JP"/>
        </w:rPr>
        <w:t>2.4.1</w:t>
      </w:r>
      <w:r>
        <w:rPr>
          <w:lang w:eastAsia="ja-JP"/>
        </w:rPr>
        <w:tab/>
        <w:t>Agreements</w:t>
      </w:r>
    </w:p>
    <w:p w:rsidR="00032F9C" w:rsidRPr="0075583F" w:rsidRDefault="00032F9C" w:rsidP="00032F9C">
      <w:pPr>
        <w:ind w:firstLine="567"/>
        <w:rPr>
          <w:ins w:id="1" w:author="박종근/선임연구원/차세대표준(연)CAS팀(jong1.park@lge.com)" w:date="2018-11-28T17:14:00Z"/>
          <w:rFonts w:eastAsiaTheme="minorEastAsia"/>
          <w:sz w:val="28"/>
          <w:lang w:eastAsia="ko-KR"/>
        </w:rPr>
      </w:pPr>
      <w:ins w:id="2" w:author="박종근/선임연구원/차세대표준(연)CAS팀(jong1.park@lge.com)" w:date="2018-11-28T17:14:00Z">
        <w:r w:rsidRPr="0059471A">
          <w:rPr>
            <w:rFonts w:eastAsiaTheme="minorEastAsia"/>
            <w:sz w:val="28"/>
            <w:lang w:eastAsia="ko-KR"/>
          </w:rPr>
          <w:t xml:space="preserve">- </w:t>
        </w:r>
        <w:r w:rsidRPr="0059471A">
          <w:rPr>
            <w:rFonts w:eastAsiaTheme="minorEastAsia" w:hint="eastAsia"/>
            <w:sz w:val="28"/>
            <w:lang w:eastAsia="ko-KR"/>
          </w:rPr>
          <w:t>RAN4</w:t>
        </w:r>
        <w:r w:rsidRPr="0059471A">
          <w:rPr>
            <w:rFonts w:eastAsiaTheme="minorEastAsia"/>
            <w:sz w:val="28"/>
            <w:lang w:eastAsia="ko-KR"/>
          </w:rPr>
          <w:t xml:space="preserve"> #88BIS </w:t>
        </w:r>
      </w:ins>
    </w:p>
    <w:p w:rsidR="00032F9C" w:rsidRPr="006B28EB" w:rsidRDefault="00032F9C" w:rsidP="00032F9C">
      <w:pPr>
        <w:rPr>
          <w:ins w:id="3" w:author="박종근/선임연구원/차세대표준(연)CAS팀(jong1.park@lge.com)" w:date="2018-11-28T17:14:00Z"/>
          <w:rFonts w:eastAsiaTheme="minorEastAsia"/>
          <w:lang w:eastAsia="ko-KR"/>
        </w:rPr>
      </w:pPr>
      <w:ins w:id="4" w:author="박종근/선임연구원/차세대표준(연)CAS팀(jong1.park@lge.com)" w:date="2018-11-28T17:14:00Z">
        <w:r w:rsidRPr="006B28EB">
          <w:rPr>
            <w:rFonts w:eastAsiaTheme="minorEastAsia" w:hint="eastAsia"/>
            <w:lang w:eastAsia="ko-KR"/>
          </w:rPr>
          <w:t xml:space="preserve">RAN4 discussed </w:t>
        </w:r>
        <w:r w:rsidRPr="006B28EB">
          <w:rPr>
            <w:rFonts w:eastAsiaTheme="minorEastAsia"/>
            <w:lang w:eastAsia="ko-KR"/>
          </w:rPr>
          <w:t xml:space="preserve">about </w:t>
        </w:r>
        <w:r w:rsidRPr="006B28EB">
          <w:rPr>
            <w:rFonts w:eastAsiaTheme="minorEastAsia" w:hint="eastAsia"/>
            <w:lang w:eastAsia="ko-KR"/>
          </w:rPr>
          <w:t xml:space="preserve">additional LTE </w:t>
        </w:r>
        <w:r w:rsidRPr="006B28EB">
          <w:rPr>
            <w:rFonts w:eastAsiaTheme="minorEastAsia"/>
            <w:lang w:eastAsia="ko-KR"/>
          </w:rPr>
          <w:t xml:space="preserve">inter-band </w:t>
        </w:r>
        <w:r w:rsidRPr="006B28EB">
          <w:rPr>
            <w:rFonts w:eastAsiaTheme="minorEastAsia" w:hint="eastAsia"/>
            <w:lang w:eastAsia="ko-KR"/>
          </w:rPr>
          <w:t xml:space="preserve">CA </w:t>
        </w:r>
        <w:r w:rsidRPr="006B28EB">
          <w:rPr>
            <w:rFonts w:eastAsiaTheme="minorEastAsia"/>
            <w:lang w:eastAsia="ko-KR"/>
          </w:rPr>
          <w:t>for x bands DL (x=3</w:t>
        </w:r>
        <w:proofErr w:type="gramStart"/>
        <w:r w:rsidRPr="006B28EB">
          <w:rPr>
            <w:rFonts w:eastAsiaTheme="minorEastAsia"/>
            <w:lang w:eastAsia="ko-KR"/>
          </w:rPr>
          <w:t>,4,5</w:t>
        </w:r>
        <w:proofErr w:type="gramEnd"/>
        <w:r w:rsidRPr="006B28EB">
          <w:rPr>
            <w:rFonts w:eastAsiaTheme="minorEastAsia"/>
            <w:lang w:eastAsia="ko-KR"/>
          </w:rPr>
          <w:t>) with 2 bands UL combinations in revised WID.</w:t>
        </w:r>
      </w:ins>
    </w:p>
    <w:p w:rsidR="00032F9C" w:rsidRPr="006B28EB" w:rsidRDefault="00032F9C" w:rsidP="00032F9C">
      <w:pPr>
        <w:rPr>
          <w:ins w:id="5" w:author="박종근/선임연구원/차세대표준(연)CAS팀(jong1.park@lge.com)" w:date="2018-11-28T17:14:00Z"/>
          <w:rFonts w:eastAsiaTheme="minorEastAsia"/>
          <w:lang w:eastAsia="ko-KR"/>
        </w:rPr>
      </w:pPr>
      <w:ins w:id="6" w:author="박종근/선임연구원/차세대표준(연)CAS팀(jong1.park@lge.com)" w:date="2018-11-28T17:14:00Z">
        <w:r w:rsidRPr="006B28EB">
          <w:rPr>
            <w:rFonts w:eastAsiaTheme="minorEastAsia" w:hint="eastAsia"/>
            <w:lang w:eastAsia="ko-KR"/>
          </w:rPr>
          <w:t>TR</w:t>
        </w:r>
        <w:r w:rsidRPr="006B28EB">
          <w:rPr>
            <w:rFonts w:eastAsiaTheme="minorEastAsia"/>
            <w:lang w:eastAsia="ko-KR"/>
          </w:rPr>
          <w:t>36.716-03-02</w:t>
        </w:r>
        <w:r w:rsidRPr="006B28EB">
          <w:rPr>
            <w:rFonts w:eastAsiaTheme="minorEastAsia" w:hint="eastAsia"/>
            <w:lang w:eastAsia="ko-KR"/>
          </w:rPr>
          <w:t xml:space="preserve"> </w:t>
        </w:r>
        <w:r w:rsidRPr="006B28EB">
          <w:rPr>
            <w:rFonts w:eastAsiaTheme="minorEastAsia"/>
            <w:lang w:eastAsia="ko-KR"/>
          </w:rPr>
          <w:t xml:space="preserve">v0.1.0 </w:t>
        </w:r>
        <w:r w:rsidRPr="006B28EB">
          <w:rPr>
            <w:rFonts w:eastAsiaTheme="minorEastAsia" w:hint="eastAsia"/>
            <w:lang w:eastAsia="ko-KR"/>
          </w:rPr>
          <w:t xml:space="preserve">was provided </w:t>
        </w:r>
        <w:r w:rsidRPr="006B28EB">
          <w:rPr>
            <w:rFonts w:eastAsiaTheme="minorEastAsia"/>
            <w:lang w:eastAsia="ko-KR"/>
          </w:rPr>
          <w:t xml:space="preserve">by the Rapporteur </w:t>
        </w:r>
        <w:r w:rsidRPr="006B28EB">
          <w:rPr>
            <w:rFonts w:eastAsiaTheme="minorEastAsia" w:hint="eastAsia"/>
            <w:lang w:eastAsia="ko-KR"/>
          </w:rPr>
          <w:t>and approved in RF session.</w:t>
        </w:r>
      </w:ins>
    </w:p>
    <w:p w:rsidR="00032F9C" w:rsidRDefault="00032F9C" w:rsidP="00032F9C">
      <w:pPr>
        <w:pStyle w:val="afd"/>
        <w:ind w:leftChars="0" w:left="0"/>
        <w:rPr>
          <w:ins w:id="7" w:author="박종근/선임연구원/차세대표준(연)CAS팀(jong1.park@lge.com)" w:date="2018-11-28T17:14:00Z"/>
          <w:rFonts w:eastAsiaTheme="minorEastAsia"/>
          <w:sz w:val="20"/>
          <w:szCs w:val="20"/>
          <w:lang w:eastAsia="ko-KR"/>
        </w:rPr>
      </w:pPr>
      <w:ins w:id="8" w:author="박종근/선임연구원/차세대표준(연)CAS팀(jong1.park@lge.com)" w:date="2018-11-28T17:14:00Z">
        <w:r w:rsidRPr="006B28EB">
          <w:rPr>
            <w:rFonts w:eastAsiaTheme="minorEastAsia"/>
            <w:sz w:val="20"/>
            <w:szCs w:val="20"/>
            <w:lang w:eastAsia="ko-KR"/>
          </w:rPr>
          <w:t>The TP for the CA combinations with self-desense problems were studied and approved as below:</w:t>
        </w:r>
      </w:ins>
    </w:p>
    <w:p w:rsidR="00032F9C" w:rsidRPr="006B28EB" w:rsidRDefault="00032F9C" w:rsidP="00032F9C">
      <w:pPr>
        <w:pStyle w:val="afd"/>
        <w:numPr>
          <w:ilvl w:val="0"/>
          <w:numId w:val="19"/>
        </w:numPr>
        <w:ind w:leftChars="0"/>
        <w:rPr>
          <w:ins w:id="9" w:author="박종근/선임연구원/차세대표준(연)CAS팀(jong1.park@lge.com)" w:date="2018-11-28T17:14:00Z"/>
          <w:rFonts w:eastAsiaTheme="minorEastAsia"/>
          <w:sz w:val="20"/>
          <w:szCs w:val="20"/>
          <w:lang w:eastAsia="ko-KR"/>
        </w:rPr>
      </w:pPr>
      <w:ins w:id="10" w:author="박종근/선임연구원/차세대표준(연)CAS팀(jong1.park@lge.com)" w:date="2018-11-28T17:14:00Z">
        <w:r w:rsidRPr="006B28EB">
          <w:rPr>
            <w:rFonts w:eastAsiaTheme="minorEastAsia" w:hint="eastAsia"/>
            <w:sz w:val="20"/>
            <w:szCs w:val="20"/>
            <w:lang w:eastAsia="ko-KR"/>
          </w:rPr>
          <w:t>T</w:t>
        </w:r>
        <w:r w:rsidRPr="006B28EB">
          <w:rPr>
            <w:rFonts w:eastAsiaTheme="minorEastAsia"/>
            <w:sz w:val="20"/>
            <w:szCs w:val="20"/>
            <w:lang w:eastAsia="ko-KR"/>
          </w:rPr>
          <w:t>able 5.1.5-1: summary of self-interference analysis for 3 bands DL/2 bands CA has been updated.</w:t>
        </w:r>
      </w:ins>
    </w:p>
    <w:p w:rsidR="00032F9C" w:rsidRPr="006B28EB" w:rsidRDefault="00032F9C" w:rsidP="00032F9C">
      <w:pPr>
        <w:pStyle w:val="afd"/>
        <w:ind w:leftChars="0" w:left="0"/>
        <w:rPr>
          <w:ins w:id="11" w:author="박종근/선임연구원/차세대표준(연)CAS팀(jong1.park@lge.com)" w:date="2018-11-28T17:14:00Z"/>
          <w:rFonts w:eastAsiaTheme="minorEastAsia"/>
          <w:sz w:val="20"/>
          <w:szCs w:val="20"/>
          <w:lang w:eastAsia="ko-KR"/>
        </w:rPr>
      </w:pPr>
    </w:p>
    <w:p w:rsidR="00032F9C" w:rsidRPr="006B28EB" w:rsidRDefault="00032F9C" w:rsidP="00032F9C">
      <w:pPr>
        <w:pStyle w:val="afd"/>
        <w:ind w:leftChars="0" w:left="0"/>
        <w:rPr>
          <w:ins w:id="12" w:author="박종근/선임연구원/차세대표준(연)CAS팀(jong1.park@lge.com)" w:date="2018-11-28T17:14:00Z"/>
          <w:rFonts w:eastAsiaTheme="minorEastAsia"/>
          <w:sz w:val="20"/>
          <w:szCs w:val="20"/>
          <w:lang w:eastAsia="ko-KR"/>
        </w:rPr>
      </w:pPr>
      <w:ins w:id="13" w:author="박종근/선임연구원/차세대표준(연)CAS팀(jong1.park@lge.com)" w:date="2018-11-28T17:14:00Z">
        <w:r w:rsidRPr="006B28EB">
          <w:rPr>
            <w:rFonts w:eastAsiaTheme="minorEastAsia"/>
            <w:sz w:val="20"/>
            <w:szCs w:val="20"/>
            <w:lang w:eastAsia="ko-KR"/>
          </w:rPr>
          <w:t>The TP for the CA combinations with MSD test results were studied and approved for session 6 in TR:</w:t>
        </w:r>
      </w:ins>
    </w:p>
    <w:p w:rsidR="00032F9C" w:rsidRPr="006B28EB" w:rsidRDefault="00032F9C" w:rsidP="00032F9C">
      <w:pPr>
        <w:pStyle w:val="afd"/>
        <w:numPr>
          <w:ilvl w:val="0"/>
          <w:numId w:val="19"/>
        </w:numPr>
        <w:ind w:leftChars="0"/>
        <w:rPr>
          <w:ins w:id="14" w:author="박종근/선임연구원/차세대표준(연)CAS팀(jong1.park@lge.com)" w:date="2018-11-28T17:14:00Z"/>
          <w:rFonts w:eastAsiaTheme="minorEastAsia"/>
          <w:sz w:val="20"/>
          <w:szCs w:val="20"/>
          <w:lang w:eastAsia="ko-KR"/>
        </w:rPr>
      </w:pPr>
      <w:ins w:id="15" w:author="박종근/선임연구원/차세대표준(연)CAS팀(jong1.park@lge.com)" w:date="2018-11-28T17:14:00Z">
        <w:r w:rsidRPr="006B28EB">
          <w:rPr>
            <w:rFonts w:eastAsiaTheme="minorEastAsia" w:hint="eastAsia"/>
            <w:sz w:val="20"/>
            <w:szCs w:val="20"/>
            <w:lang w:eastAsia="ko-KR"/>
          </w:rPr>
          <w:t>M</w:t>
        </w:r>
        <w:r w:rsidRPr="006B28EB">
          <w:rPr>
            <w:rFonts w:eastAsiaTheme="minorEastAsia"/>
            <w:sz w:val="20"/>
            <w:szCs w:val="20"/>
            <w:lang w:eastAsia="ko-KR"/>
          </w:rPr>
          <w:t>SD value for Band 3 and Band 11 and Band 18 with 2 bands UL has been updated.</w:t>
        </w:r>
      </w:ins>
    </w:p>
    <w:p w:rsidR="00032F9C" w:rsidRPr="006B28EB" w:rsidRDefault="00032F9C" w:rsidP="00032F9C">
      <w:pPr>
        <w:pStyle w:val="afd"/>
        <w:numPr>
          <w:ilvl w:val="0"/>
          <w:numId w:val="19"/>
        </w:numPr>
        <w:ind w:leftChars="0"/>
        <w:rPr>
          <w:ins w:id="16" w:author="박종근/선임연구원/차세대표준(연)CAS팀(jong1.park@lge.com)" w:date="2018-11-28T17:14:00Z"/>
          <w:rFonts w:eastAsiaTheme="minorEastAsia"/>
          <w:sz w:val="20"/>
          <w:szCs w:val="20"/>
          <w:lang w:eastAsia="ko-KR"/>
        </w:rPr>
      </w:pPr>
      <w:ins w:id="17" w:author="박종근/선임연구원/차세대표준(연)CAS팀(jong1.park@lge.com)" w:date="2018-11-28T17:14:00Z">
        <w:r w:rsidRPr="006B28EB">
          <w:rPr>
            <w:rFonts w:eastAsiaTheme="minorEastAsia"/>
            <w:sz w:val="20"/>
            <w:szCs w:val="20"/>
            <w:lang w:eastAsia="ko-KR"/>
          </w:rPr>
          <w:t>MSD value for Band 3 and Band 11 and Band 26 with 2 bands UL has been updated.</w:t>
        </w:r>
      </w:ins>
    </w:p>
    <w:p w:rsidR="00032F9C" w:rsidRPr="006B28EB" w:rsidRDefault="00032F9C" w:rsidP="00032F9C">
      <w:pPr>
        <w:pStyle w:val="afd"/>
        <w:ind w:leftChars="0" w:left="1370"/>
        <w:rPr>
          <w:ins w:id="18" w:author="박종근/선임연구원/차세대표준(연)CAS팀(jong1.park@lge.com)" w:date="2018-11-28T17:14:00Z"/>
          <w:rFonts w:eastAsiaTheme="minorEastAsia"/>
          <w:sz w:val="20"/>
          <w:szCs w:val="20"/>
          <w:lang w:eastAsia="ko-KR"/>
        </w:rPr>
      </w:pPr>
    </w:p>
    <w:p w:rsidR="00032F9C" w:rsidRPr="006B28EB" w:rsidRDefault="00032F9C" w:rsidP="00032F9C">
      <w:pPr>
        <w:pStyle w:val="afd"/>
        <w:ind w:leftChars="0" w:left="0"/>
        <w:rPr>
          <w:ins w:id="19" w:author="박종근/선임연구원/차세대표준(연)CAS팀(jong1.park@lge.com)" w:date="2018-11-28T17:14:00Z"/>
          <w:sz w:val="20"/>
          <w:szCs w:val="20"/>
        </w:rPr>
      </w:pPr>
      <w:ins w:id="20" w:author="박종근/선임연구원/차세대표준(연)CAS팀(jong1.park@lge.com)" w:date="2018-11-28T17:14:00Z">
        <w:r w:rsidRPr="006B28EB">
          <w:rPr>
            <w:rFonts w:eastAsiaTheme="minorEastAsia" w:hint="eastAsia"/>
            <w:sz w:val="20"/>
            <w:szCs w:val="20"/>
            <w:lang w:eastAsia="ko-KR"/>
          </w:rPr>
          <w:t xml:space="preserve">The TPs that have information about channel bandwidths, co-existence studies, MSD values, and </w:t>
        </w:r>
        <w:r w:rsidRPr="006B28EB">
          <w:rPr>
            <w:sz w:val="20"/>
            <w:szCs w:val="20"/>
          </w:rPr>
          <w:t>∆TIB and ∆RIB values were approved and their band combinations are list as below:</w:t>
        </w:r>
      </w:ins>
    </w:p>
    <w:p w:rsidR="00032F9C" w:rsidRPr="006B28EB" w:rsidRDefault="00032F9C" w:rsidP="00032F9C">
      <w:pPr>
        <w:pStyle w:val="afd"/>
        <w:ind w:leftChars="0" w:left="1367"/>
        <w:rPr>
          <w:ins w:id="21" w:author="박종근/선임연구원/차세대표준(연)CAS팀(jong1.park@lge.com)" w:date="2018-11-28T17:14:00Z"/>
          <w:rFonts w:eastAsiaTheme="minorEastAsia"/>
          <w:sz w:val="20"/>
          <w:szCs w:val="20"/>
          <w:lang w:eastAsia="ko-KR"/>
        </w:rPr>
      </w:pPr>
    </w:p>
    <w:p w:rsidR="00032F9C" w:rsidRPr="006B28EB" w:rsidRDefault="00032F9C" w:rsidP="00032F9C">
      <w:pPr>
        <w:pStyle w:val="afd"/>
        <w:numPr>
          <w:ilvl w:val="0"/>
          <w:numId w:val="21"/>
        </w:numPr>
        <w:ind w:leftChars="0"/>
        <w:rPr>
          <w:ins w:id="22" w:author="박종근/선임연구원/차세대표준(연)CAS팀(jong1.park@lge.com)" w:date="2018-11-28T17:14:00Z"/>
          <w:rFonts w:eastAsiaTheme="minorEastAsia"/>
          <w:sz w:val="20"/>
          <w:szCs w:val="20"/>
          <w:lang w:eastAsia="ko-KR"/>
        </w:rPr>
      </w:pPr>
      <w:ins w:id="23" w:author="박종근/선임연구원/차세대표준(연)CAS팀(jong1.park@lge.com)" w:date="2018-11-28T17:14:00Z">
        <w:r w:rsidRPr="006B28EB">
          <w:rPr>
            <w:rFonts w:eastAsiaTheme="minorEastAsia" w:hint="eastAsia"/>
            <w:sz w:val="20"/>
            <w:szCs w:val="20"/>
            <w:lang w:eastAsia="ko-KR"/>
          </w:rPr>
          <w:t>CA_3DL_3A-11</w:t>
        </w:r>
        <w:r w:rsidRPr="006B28EB">
          <w:rPr>
            <w:rFonts w:eastAsiaTheme="minorEastAsia"/>
            <w:sz w:val="20"/>
            <w:szCs w:val="20"/>
            <w:lang w:eastAsia="ko-KR"/>
          </w:rPr>
          <w:t>A-18A_2UL_CA_3A-11A_BCS0</w:t>
        </w:r>
      </w:ins>
    </w:p>
    <w:p w:rsidR="00032F9C" w:rsidRPr="006B28EB" w:rsidRDefault="00032F9C" w:rsidP="00032F9C">
      <w:pPr>
        <w:pStyle w:val="afd"/>
        <w:numPr>
          <w:ilvl w:val="0"/>
          <w:numId w:val="20"/>
        </w:numPr>
        <w:ind w:leftChars="0"/>
        <w:rPr>
          <w:ins w:id="24" w:author="박종근/선임연구원/차세대표준(연)CAS팀(jong1.park@lge.com)" w:date="2018-11-28T17:14:00Z"/>
          <w:rFonts w:eastAsiaTheme="minorEastAsia"/>
          <w:sz w:val="20"/>
          <w:szCs w:val="20"/>
          <w:lang w:eastAsia="ko-KR"/>
        </w:rPr>
      </w:pPr>
      <w:ins w:id="25" w:author="박종근/선임연구원/차세대표준(연)CAS팀(jong1.park@lge.com)" w:date="2018-11-28T17:14:00Z">
        <w:r w:rsidRPr="006B28EB">
          <w:rPr>
            <w:rFonts w:eastAsiaTheme="minorEastAsia" w:hint="eastAsia"/>
            <w:sz w:val="20"/>
            <w:szCs w:val="20"/>
            <w:lang w:eastAsia="ko-KR"/>
          </w:rPr>
          <w:t>CA_3DL_3A-11</w:t>
        </w:r>
        <w:r w:rsidRPr="006B28EB">
          <w:rPr>
            <w:rFonts w:eastAsiaTheme="minorEastAsia"/>
            <w:sz w:val="20"/>
            <w:szCs w:val="20"/>
            <w:lang w:eastAsia="ko-KR"/>
          </w:rPr>
          <w:t>A-26A_2UL_CA_3A-11A_BCS0</w:t>
        </w:r>
      </w:ins>
    </w:p>
    <w:p w:rsidR="00032F9C" w:rsidRPr="00D8694B" w:rsidRDefault="00032F9C" w:rsidP="00032F9C">
      <w:pPr>
        <w:rPr>
          <w:ins w:id="26" w:author="박종근/선임연구원/차세대표준(연)CAS팀(jong1.park@lge.com)" w:date="2018-11-28T17:14:00Z"/>
          <w:rFonts w:eastAsiaTheme="minorEastAsia"/>
          <w:lang w:val="en-US" w:eastAsia="ko-KR"/>
        </w:rPr>
      </w:pPr>
    </w:p>
    <w:p w:rsidR="00032F9C" w:rsidRPr="0059471A" w:rsidRDefault="00032F9C" w:rsidP="00032F9C">
      <w:pPr>
        <w:ind w:firstLine="567"/>
        <w:rPr>
          <w:ins w:id="27" w:author="박종근/선임연구원/차세대표준(연)CAS팀(jong1.park@lge.com)" w:date="2018-11-28T17:14:00Z"/>
          <w:rFonts w:eastAsiaTheme="minorEastAsia"/>
          <w:sz w:val="28"/>
          <w:lang w:eastAsia="ko-KR"/>
        </w:rPr>
      </w:pPr>
      <w:ins w:id="28" w:author="박종근/선임연구원/차세대표준(연)CAS팀(jong1.park@lge.com)" w:date="2018-11-28T17:14:00Z">
        <w:r w:rsidRPr="0059471A">
          <w:rPr>
            <w:rFonts w:eastAsiaTheme="minorEastAsia"/>
            <w:sz w:val="28"/>
            <w:lang w:eastAsia="ko-KR"/>
          </w:rPr>
          <w:t xml:space="preserve">- </w:t>
        </w:r>
        <w:r w:rsidRPr="0059471A">
          <w:rPr>
            <w:rFonts w:eastAsiaTheme="minorEastAsia" w:hint="eastAsia"/>
            <w:sz w:val="28"/>
            <w:lang w:eastAsia="ko-KR"/>
          </w:rPr>
          <w:t>RAN4</w:t>
        </w:r>
        <w:r>
          <w:rPr>
            <w:rFonts w:eastAsiaTheme="minorEastAsia"/>
            <w:sz w:val="28"/>
            <w:lang w:eastAsia="ko-KR"/>
          </w:rPr>
          <w:t xml:space="preserve"> #89</w:t>
        </w:r>
        <w:r w:rsidRPr="0059471A">
          <w:rPr>
            <w:rFonts w:eastAsiaTheme="minorEastAsia"/>
            <w:sz w:val="28"/>
            <w:lang w:eastAsia="ko-KR"/>
          </w:rPr>
          <w:t xml:space="preserve"> </w:t>
        </w:r>
      </w:ins>
    </w:p>
    <w:p w:rsidR="00032F9C" w:rsidRDefault="00032F9C" w:rsidP="00032F9C">
      <w:pPr>
        <w:rPr>
          <w:ins w:id="29" w:author="박종근/선임연구원/차세대표준(연)CAS팀(jong1.park@lge.com)" w:date="2018-11-28T17:14:00Z"/>
          <w:rFonts w:eastAsiaTheme="minorEastAsia"/>
          <w:lang w:eastAsia="ko-KR"/>
        </w:rPr>
      </w:pPr>
      <w:ins w:id="30" w:author="박종근/선임연구원/차세대표준(연)CAS팀(jong1.park@lge.com)" w:date="2018-11-28T17:14:00Z">
        <w:r>
          <w:rPr>
            <w:rFonts w:eastAsiaTheme="minorEastAsia" w:hint="eastAsia"/>
            <w:lang w:eastAsia="ko-KR"/>
          </w:rPr>
          <w:t>RAN4 discussed about additional LTE inter-band CA for x bands DL (x=3</w:t>
        </w:r>
        <w:proofErr w:type="gramStart"/>
        <w:r>
          <w:rPr>
            <w:rFonts w:eastAsiaTheme="minorEastAsia" w:hint="eastAsia"/>
            <w:lang w:eastAsia="ko-KR"/>
          </w:rPr>
          <w:t>,4,5</w:t>
        </w:r>
        <w:proofErr w:type="gramEnd"/>
        <w:r>
          <w:rPr>
            <w:rFonts w:eastAsiaTheme="minorEastAsia" w:hint="eastAsia"/>
            <w:lang w:eastAsia="ko-KR"/>
          </w:rPr>
          <w:t>) with 2 bands UL combinations in revised WID.</w:t>
        </w:r>
        <w:r>
          <w:rPr>
            <w:rFonts w:eastAsiaTheme="minorEastAsia"/>
            <w:lang w:eastAsia="ko-KR"/>
          </w:rPr>
          <w:t>TR36.716-03-02 v0.2.0 was provided by the Rapporteur and approved in RF session.</w:t>
        </w:r>
      </w:ins>
    </w:p>
    <w:p w:rsidR="00032F9C" w:rsidRDefault="00032F9C" w:rsidP="00032F9C">
      <w:pPr>
        <w:rPr>
          <w:ins w:id="31" w:author="박종근/선임연구원/차세대표준(연)CAS팀(jong1.park@lge.com)" w:date="2018-11-28T17:14:00Z"/>
          <w:rFonts w:eastAsiaTheme="minorEastAsia"/>
          <w:lang w:eastAsia="ko-KR"/>
        </w:rPr>
      </w:pPr>
      <w:ins w:id="32" w:author="박종근/선임연구원/차세대표준(연)CAS팀(jong1.park@lge.com)" w:date="2018-11-28T17:14:00Z">
        <w:r>
          <w:rPr>
            <w:rFonts w:eastAsiaTheme="minorEastAsia" w:hint="eastAsia"/>
            <w:lang w:eastAsia="ko-KR"/>
          </w:rPr>
          <w:t xml:space="preserve">In the RAN4#89 meeting, revised WID </w:t>
        </w:r>
        <w:r>
          <w:rPr>
            <w:rFonts w:eastAsiaTheme="minorEastAsia"/>
            <w:lang w:eastAsia="ko-KR"/>
          </w:rPr>
          <w:t>on Rel-16 LTE inter-band CA for x bands DL (x=3,4,5) with 2 bands UL was endorsed and  new band combinations are listed as below:</w:t>
        </w:r>
      </w:ins>
    </w:p>
    <w:p w:rsidR="00032F9C" w:rsidRDefault="00032F9C" w:rsidP="00032F9C">
      <w:pPr>
        <w:rPr>
          <w:ins w:id="33" w:author="박종근/선임연구원/차세대표준(연)CAS팀(jong1.park@lge.com)" w:date="2018-11-28T17:14:00Z"/>
          <w:rFonts w:eastAsiaTheme="minorEastAsia"/>
          <w:lang w:eastAsia="ko-KR"/>
        </w:rPr>
      </w:pPr>
      <w:ins w:id="34" w:author="박종근/선임연구원/차세대표준(연)CAS팀(jong1.park@lge.com)" w:date="2018-11-28T17:14:00Z">
        <w:r>
          <w:rPr>
            <w:rFonts w:eastAsiaTheme="minorEastAsia"/>
            <w:lang w:eastAsia="ko-KR"/>
          </w:rPr>
          <w:t>&lt; 3 bands UL with 2 bands DL&gt;</w:t>
        </w:r>
      </w:ins>
    </w:p>
    <w:p w:rsidR="00032F9C" w:rsidRPr="00CA2CA2" w:rsidRDefault="00032F9C" w:rsidP="00032F9C">
      <w:pPr>
        <w:pStyle w:val="afd"/>
        <w:numPr>
          <w:ilvl w:val="0"/>
          <w:numId w:val="20"/>
        </w:numPr>
        <w:ind w:leftChars="0"/>
        <w:rPr>
          <w:ins w:id="35" w:author="박종근/선임연구원/차세대표준(연)CAS팀(jong1.park@lge.com)" w:date="2018-11-28T17:14:00Z"/>
          <w:rFonts w:eastAsiaTheme="minorEastAsia"/>
          <w:lang w:eastAsia="ko-KR"/>
        </w:rPr>
      </w:pPr>
      <w:ins w:id="36" w:author="박종근/선임연구원/차세대표준(연)CAS팀(jong1.park@lge.com)" w:date="2018-11-28T17:14:00Z">
        <w:r w:rsidRPr="0020000D">
          <w:rPr>
            <w:rFonts w:cs="Arial"/>
            <w:color w:val="000000"/>
            <w:szCs w:val="18"/>
          </w:rPr>
          <w:t>CA_3DL_</w:t>
        </w:r>
        <w:r w:rsidRPr="0020000D">
          <w:rPr>
            <w:rFonts w:eastAsia="SimSun" w:cs="Arial"/>
            <w:color w:val="000000"/>
            <w:szCs w:val="18"/>
            <w:lang w:eastAsia="zh-CN"/>
          </w:rPr>
          <w:t>1</w:t>
        </w:r>
        <w:r w:rsidRPr="0020000D">
          <w:rPr>
            <w:rFonts w:cs="Arial"/>
            <w:color w:val="000000"/>
            <w:szCs w:val="18"/>
          </w:rPr>
          <w:t>A-</w:t>
        </w:r>
        <w:r w:rsidRPr="0020000D">
          <w:rPr>
            <w:rFonts w:eastAsia="SimSun" w:cs="Arial"/>
            <w:color w:val="000000"/>
            <w:szCs w:val="18"/>
            <w:lang w:eastAsia="zh-CN"/>
          </w:rPr>
          <w:t>3</w:t>
        </w:r>
        <w:r w:rsidRPr="0020000D">
          <w:rPr>
            <w:rFonts w:cs="Arial"/>
            <w:color w:val="000000"/>
            <w:szCs w:val="18"/>
          </w:rPr>
          <w:t>A-</w:t>
        </w:r>
        <w:r w:rsidRPr="0020000D">
          <w:rPr>
            <w:rFonts w:eastAsia="SimSun" w:cs="Arial"/>
            <w:color w:val="000000"/>
            <w:szCs w:val="18"/>
            <w:lang w:eastAsia="zh-CN"/>
          </w:rPr>
          <w:t>3</w:t>
        </w:r>
        <w:r w:rsidRPr="0020000D">
          <w:rPr>
            <w:rFonts w:cs="Arial"/>
            <w:color w:val="000000"/>
            <w:szCs w:val="18"/>
          </w:rPr>
          <w:t>8A_2UL_</w:t>
        </w:r>
        <w:r w:rsidRPr="0020000D" w:rsidDel="00066408">
          <w:rPr>
            <w:rFonts w:cs="Arial"/>
            <w:color w:val="000000"/>
            <w:szCs w:val="18"/>
          </w:rPr>
          <w:t xml:space="preserve"> </w:t>
        </w:r>
        <w:r w:rsidRPr="0020000D">
          <w:rPr>
            <w:rFonts w:eastAsia="SimSun" w:cs="Arial"/>
            <w:color w:val="000000"/>
            <w:szCs w:val="18"/>
            <w:lang w:eastAsia="zh-CN"/>
          </w:rPr>
          <w:t>1</w:t>
        </w:r>
        <w:r w:rsidRPr="0020000D">
          <w:rPr>
            <w:rFonts w:cs="Arial"/>
            <w:color w:val="000000"/>
            <w:szCs w:val="18"/>
          </w:rPr>
          <w:t>A-</w:t>
        </w:r>
        <w:r w:rsidRPr="0020000D">
          <w:rPr>
            <w:rFonts w:eastAsia="SimSun" w:cs="Arial"/>
            <w:color w:val="000000"/>
            <w:szCs w:val="18"/>
            <w:lang w:eastAsia="zh-CN"/>
          </w:rPr>
          <w:t>3</w:t>
        </w:r>
        <w:r w:rsidRPr="0020000D">
          <w:rPr>
            <w:rFonts w:cs="Arial"/>
            <w:color w:val="000000"/>
            <w:szCs w:val="18"/>
          </w:rPr>
          <w:t>A_BCS0</w:t>
        </w:r>
      </w:ins>
    </w:p>
    <w:p w:rsidR="00032F9C" w:rsidRPr="00CA2CA2" w:rsidRDefault="00032F9C" w:rsidP="00032F9C">
      <w:pPr>
        <w:pStyle w:val="afd"/>
        <w:numPr>
          <w:ilvl w:val="0"/>
          <w:numId w:val="20"/>
        </w:numPr>
        <w:ind w:leftChars="0"/>
        <w:rPr>
          <w:ins w:id="37" w:author="박종근/선임연구원/차세대표준(연)CAS팀(jong1.park@lge.com)" w:date="2018-11-28T17:14:00Z"/>
          <w:rFonts w:eastAsiaTheme="minorEastAsia"/>
          <w:lang w:eastAsia="ko-KR"/>
        </w:rPr>
      </w:pPr>
      <w:ins w:id="38" w:author="박종근/선임연구원/차세대표준(연)CAS팀(jong1.park@lge.com)" w:date="2018-11-28T17:14:00Z">
        <w:r w:rsidRPr="0020000D">
          <w:rPr>
            <w:rFonts w:cs="Arial"/>
            <w:color w:val="000000"/>
            <w:szCs w:val="18"/>
          </w:rPr>
          <w:t>CA_3DL_2A-12A-66A_2UL_2A-12A_BCS0</w:t>
        </w:r>
      </w:ins>
    </w:p>
    <w:p w:rsidR="00032F9C" w:rsidRPr="00CA2CA2" w:rsidRDefault="00032F9C" w:rsidP="00032F9C">
      <w:pPr>
        <w:pStyle w:val="afd"/>
        <w:numPr>
          <w:ilvl w:val="0"/>
          <w:numId w:val="20"/>
        </w:numPr>
        <w:ind w:leftChars="0"/>
        <w:rPr>
          <w:ins w:id="39" w:author="박종근/선임연구원/차세대표준(연)CAS팀(jong1.park@lge.com)" w:date="2018-11-28T17:14:00Z"/>
          <w:rFonts w:eastAsiaTheme="minorEastAsia"/>
          <w:lang w:eastAsia="ko-KR"/>
        </w:rPr>
      </w:pPr>
      <w:ins w:id="40" w:author="박종근/선임연구원/차세대표준(연)CAS팀(jong1.park@lge.com)" w:date="2018-11-28T17:14:00Z">
        <w:r w:rsidRPr="0020000D">
          <w:rPr>
            <w:rFonts w:cs="Arial"/>
            <w:color w:val="000000"/>
            <w:szCs w:val="18"/>
          </w:rPr>
          <w:t>CA_3DL_2A-12A-66A_2UL_2A-66A_BCS0</w:t>
        </w:r>
      </w:ins>
    </w:p>
    <w:p w:rsidR="00032F9C" w:rsidRPr="00CA2CA2" w:rsidRDefault="00032F9C" w:rsidP="00032F9C">
      <w:pPr>
        <w:pStyle w:val="afd"/>
        <w:numPr>
          <w:ilvl w:val="0"/>
          <w:numId w:val="20"/>
        </w:numPr>
        <w:ind w:leftChars="0"/>
        <w:rPr>
          <w:ins w:id="41" w:author="박종근/선임연구원/차세대표준(연)CAS팀(jong1.park@lge.com)" w:date="2018-11-28T17:14:00Z"/>
          <w:rFonts w:eastAsiaTheme="minorEastAsia"/>
          <w:lang w:eastAsia="ko-KR"/>
        </w:rPr>
      </w:pPr>
      <w:ins w:id="42" w:author="박종근/선임연구원/차세대표준(연)CAS팀(jong1.park@lge.com)" w:date="2018-11-28T17:14:00Z">
        <w:r w:rsidRPr="0020000D">
          <w:rPr>
            <w:rFonts w:cs="Arial"/>
            <w:color w:val="000000"/>
            <w:szCs w:val="18"/>
          </w:rPr>
          <w:t>CA_3DL_2A-12A-66A_2UL_12A-66A_BCS0</w:t>
        </w:r>
      </w:ins>
    </w:p>
    <w:p w:rsidR="00032F9C" w:rsidRPr="00A60349" w:rsidRDefault="00032F9C" w:rsidP="00032F9C">
      <w:pPr>
        <w:pStyle w:val="afd"/>
        <w:numPr>
          <w:ilvl w:val="0"/>
          <w:numId w:val="20"/>
        </w:numPr>
        <w:ind w:leftChars="0"/>
        <w:rPr>
          <w:ins w:id="43" w:author="박종근/선임연구원/차세대표준(연)CAS팀(jong1.park@lge.com)" w:date="2018-11-28T17:14:00Z"/>
          <w:rFonts w:eastAsiaTheme="minorEastAsia"/>
          <w:lang w:eastAsia="ko-KR"/>
        </w:rPr>
      </w:pPr>
      <w:ins w:id="44" w:author="박종근/선임연구원/차세대표준(연)CAS팀(jong1.park@lge.com)" w:date="2018-11-28T17:14:00Z">
        <w:r w:rsidRPr="00C63060">
          <w:rPr>
            <w:rFonts w:cs="Arial"/>
            <w:color w:val="000000"/>
            <w:szCs w:val="18"/>
          </w:rPr>
          <w:lastRenderedPageBreak/>
          <w:t>CA_5DL_1A-3A-42D_2UL_</w:t>
        </w:r>
        <w:r w:rsidRPr="00C63060" w:rsidDel="00066408">
          <w:rPr>
            <w:rFonts w:cs="Arial"/>
            <w:color w:val="000000"/>
            <w:szCs w:val="18"/>
          </w:rPr>
          <w:t xml:space="preserve"> </w:t>
        </w:r>
        <w:r w:rsidRPr="00C63060">
          <w:rPr>
            <w:rFonts w:cs="Arial"/>
            <w:color w:val="000000"/>
            <w:szCs w:val="18"/>
          </w:rPr>
          <w:t>1A-3A_BCS0</w:t>
        </w:r>
      </w:ins>
    </w:p>
    <w:p w:rsidR="00032F9C" w:rsidRDefault="00032F9C" w:rsidP="00032F9C">
      <w:pPr>
        <w:rPr>
          <w:ins w:id="45" w:author="박종근/선임연구원/차세대표준(연)CAS팀(jong1.park@lge.com)" w:date="2018-11-28T17:14:00Z"/>
          <w:rFonts w:eastAsiaTheme="minorEastAsia"/>
          <w:lang w:eastAsia="ko-KR"/>
        </w:rPr>
      </w:pPr>
    </w:p>
    <w:p w:rsidR="00032F9C" w:rsidRPr="00A60349" w:rsidRDefault="00032F9C" w:rsidP="00032F9C">
      <w:pPr>
        <w:rPr>
          <w:ins w:id="46" w:author="박종근/선임연구원/차세대표준(연)CAS팀(jong1.park@lge.com)" w:date="2018-11-28T17:14:00Z"/>
          <w:rFonts w:eastAsiaTheme="minorEastAsia"/>
          <w:lang w:eastAsia="ko-KR"/>
        </w:rPr>
      </w:pPr>
      <w:ins w:id="47" w:author="박종근/선임연구원/차세대표준(연)CAS팀(jong1.park@lge.com)" w:date="2018-11-28T17:14:00Z">
        <w:r w:rsidRPr="00A60349">
          <w:rPr>
            <w:rFonts w:eastAsiaTheme="minorEastAsia" w:hint="eastAsia"/>
            <w:lang w:eastAsia="ko-KR"/>
          </w:rPr>
          <w:t>&lt; 4 bands UL with 2 bands DL&gt;</w:t>
        </w:r>
      </w:ins>
    </w:p>
    <w:p w:rsidR="00032F9C" w:rsidRPr="00A60349" w:rsidRDefault="00032F9C" w:rsidP="00032F9C">
      <w:pPr>
        <w:pStyle w:val="afd"/>
        <w:numPr>
          <w:ilvl w:val="0"/>
          <w:numId w:val="20"/>
        </w:numPr>
        <w:ind w:leftChars="0"/>
        <w:rPr>
          <w:ins w:id="48" w:author="박종근/선임연구원/차세대표준(연)CAS팀(jong1.park@lge.com)" w:date="2018-11-28T17:14:00Z"/>
          <w:rFonts w:eastAsiaTheme="minorEastAsia"/>
          <w:lang w:eastAsia="ko-KR"/>
        </w:rPr>
      </w:pPr>
      <w:ins w:id="49" w:author="박종근/선임연구원/차세대표준(연)CAS팀(jong1.park@lge.com)" w:date="2018-11-28T17:14:00Z">
        <w:r w:rsidRPr="0020000D">
          <w:rPr>
            <w:rFonts w:ascii="Arial" w:hAnsi="Arial" w:cs="Arial"/>
            <w:color w:val="000000"/>
            <w:sz w:val="18"/>
            <w:szCs w:val="18"/>
          </w:rPr>
          <w:t>CA_4DL_1A-3A-8A-38A_2UL_</w:t>
        </w:r>
        <w:r w:rsidRPr="0020000D" w:rsidDel="00066408">
          <w:rPr>
            <w:rFonts w:ascii="Arial" w:hAnsi="Arial" w:cs="Arial"/>
            <w:color w:val="000000"/>
            <w:sz w:val="18"/>
            <w:szCs w:val="18"/>
          </w:rPr>
          <w:t xml:space="preserve"> </w:t>
        </w:r>
        <w:r w:rsidRPr="0020000D">
          <w:rPr>
            <w:rFonts w:ascii="Arial" w:hAnsi="Arial" w:cs="Arial"/>
            <w:color w:val="000000"/>
            <w:sz w:val="18"/>
            <w:szCs w:val="18"/>
          </w:rPr>
          <w:t>1A-3A_BCS0</w:t>
        </w:r>
      </w:ins>
    </w:p>
    <w:p w:rsidR="00032F9C" w:rsidRPr="00A60349" w:rsidRDefault="00032F9C" w:rsidP="00032F9C">
      <w:pPr>
        <w:pStyle w:val="afd"/>
        <w:numPr>
          <w:ilvl w:val="0"/>
          <w:numId w:val="20"/>
        </w:numPr>
        <w:ind w:leftChars="0"/>
        <w:rPr>
          <w:ins w:id="50" w:author="박종근/선임연구원/차세대표준(연)CAS팀(jong1.park@lge.com)" w:date="2018-11-28T17:14:00Z"/>
          <w:rFonts w:eastAsiaTheme="minorEastAsia"/>
          <w:lang w:eastAsia="ko-KR"/>
        </w:rPr>
      </w:pPr>
      <w:ins w:id="51" w:author="박종근/선임연구원/차세대표준(연)CAS팀(jong1.park@lge.com)" w:date="2018-11-28T17:14:00Z">
        <w:r w:rsidRPr="0020000D">
          <w:rPr>
            <w:rFonts w:ascii="Arial" w:hAnsi="Arial" w:cs="Arial"/>
            <w:color w:val="000000"/>
            <w:sz w:val="18"/>
            <w:szCs w:val="18"/>
          </w:rPr>
          <w:t>CA_4DL_1A-3A-8A-38A_2UL_</w:t>
        </w:r>
        <w:r w:rsidRPr="0020000D" w:rsidDel="00066408">
          <w:rPr>
            <w:rFonts w:ascii="Arial" w:hAnsi="Arial" w:cs="Arial"/>
            <w:color w:val="000000"/>
            <w:sz w:val="18"/>
            <w:szCs w:val="18"/>
          </w:rPr>
          <w:t xml:space="preserve"> </w:t>
        </w:r>
        <w:r w:rsidRPr="0020000D">
          <w:rPr>
            <w:rFonts w:ascii="Arial" w:hAnsi="Arial" w:cs="Arial"/>
            <w:color w:val="000000"/>
            <w:sz w:val="18"/>
            <w:szCs w:val="18"/>
          </w:rPr>
          <w:t>1A-8A_BCS0</w:t>
        </w:r>
      </w:ins>
    </w:p>
    <w:p w:rsidR="00032F9C" w:rsidRPr="00A60349" w:rsidRDefault="00032F9C" w:rsidP="00032F9C">
      <w:pPr>
        <w:pStyle w:val="afd"/>
        <w:numPr>
          <w:ilvl w:val="0"/>
          <w:numId w:val="20"/>
        </w:numPr>
        <w:ind w:leftChars="0"/>
        <w:rPr>
          <w:ins w:id="52" w:author="박종근/선임연구원/차세대표준(연)CAS팀(jong1.park@lge.com)" w:date="2018-11-28T17:14:00Z"/>
          <w:rFonts w:eastAsiaTheme="minorEastAsia"/>
          <w:lang w:eastAsia="ko-KR"/>
        </w:rPr>
      </w:pPr>
      <w:ins w:id="53" w:author="박종근/선임연구원/차세대표준(연)CAS팀(jong1.park@lge.com)" w:date="2018-11-28T17:14:00Z">
        <w:r w:rsidRPr="0020000D">
          <w:rPr>
            <w:rFonts w:ascii="Arial" w:hAnsi="Arial" w:cs="Arial"/>
            <w:color w:val="000000"/>
            <w:sz w:val="18"/>
            <w:szCs w:val="18"/>
          </w:rPr>
          <w:t>CA_4DL_1A-3A-8A-38A_2UL_</w:t>
        </w:r>
        <w:r w:rsidRPr="0020000D" w:rsidDel="00066408">
          <w:rPr>
            <w:rFonts w:ascii="Arial" w:hAnsi="Arial" w:cs="Arial"/>
            <w:color w:val="000000"/>
            <w:sz w:val="18"/>
            <w:szCs w:val="18"/>
          </w:rPr>
          <w:t xml:space="preserve"> </w:t>
        </w:r>
        <w:r w:rsidRPr="0020000D">
          <w:rPr>
            <w:rFonts w:ascii="Arial" w:hAnsi="Arial" w:cs="Arial"/>
            <w:color w:val="000000"/>
            <w:sz w:val="18"/>
            <w:szCs w:val="18"/>
          </w:rPr>
          <w:t>3A-8A_BCS0</w:t>
        </w:r>
      </w:ins>
    </w:p>
    <w:p w:rsidR="00032F9C" w:rsidRPr="00A60349" w:rsidRDefault="00032F9C" w:rsidP="00032F9C">
      <w:pPr>
        <w:pStyle w:val="afd"/>
        <w:numPr>
          <w:ilvl w:val="0"/>
          <w:numId w:val="20"/>
        </w:numPr>
        <w:ind w:leftChars="0"/>
        <w:rPr>
          <w:ins w:id="54" w:author="박종근/선임연구원/차세대표준(연)CAS팀(jong1.park@lge.com)" w:date="2018-11-28T17:14:00Z"/>
          <w:rFonts w:ascii="Arial" w:hAnsi="Arial" w:cs="Arial"/>
          <w:color w:val="000000"/>
          <w:sz w:val="18"/>
          <w:szCs w:val="18"/>
        </w:rPr>
      </w:pPr>
      <w:ins w:id="55" w:author="박종근/선임연구원/차세대표준(연)CAS팀(jong1.park@lge.com)" w:date="2018-11-28T17:14:00Z">
        <w:r>
          <w:rPr>
            <w:rFonts w:ascii="Arial" w:hAnsi="Arial" w:cs="Arial"/>
            <w:color w:val="000000"/>
            <w:sz w:val="18"/>
            <w:szCs w:val="18"/>
          </w:rPr>
          <w:t>CA_4</w:t>
        </w:r>
        <w:r w:rsidRPr="00A60349">
          <w:rPr>
            <w:rFonts w:ascii="Arial" w:hAnsi="Arial" w:cs="Arial"/>
            <w:color w:val="000000"/>
            <w:sz w:val="18"/>
            <w:szCs w:val="18"/>
          </w:rPr>
          <w:t>DL_2A-46E-48A-66A_2UL_CA_2A-48A</w:t>
        </w:r>
      </w:ins>
    </w:p>
    <w:p w:rsidR="00032F9C" w:rsidRPr="00A60349" w:rsidRDefault="00032F9C" w:rsidP="00032F9C">
      <w:pPr>
        <w:pStyle w:val="afd"/>
        <w:numPr>
          <w:ilvl w:val="0"/>
          <w:numId w:val="20"/>
        </w:numPr>
        <w:ind w:leftChars="0"/>
        <w:rPr>
          <w:ins w:id="56" w:author="박종근/선임연구원/차세대표준(연)CAS팀(jong1.park@lge.com)" w:date="2018-11-28T17:14:00Z"/>
          <w:rFonts w:ascii="Arial" w:hAnsi="Arial" w:cs="Arial"/>
          <w:color w:val="000000"/>
          <w:sz w:val="18"/>
          <w:szCs w:val="18"/>
        </w:rPr>
      </w:pPr>
      <w:ins w:id="57" w:author="박종근/선임연구원/차세대표준(연)CAS팀(jong1.park@lge.com)" w:date="2018-11-28T17:14:00Z">
        <w:r>
          <w:rPr>
            <w:rFonts w:ascii="Arial" w:hAnsi="Arial" w:cs="Arial"/>
            <w:color w:val="000000"/>
            <w:sz w:val="18"/>
            <w:szCs w:val="18"/>
          </w:rPr>
          <w:t>CA_4</w:t>
        </w:r>
        <w:r w:rsidRPr="00A60349">
          <w:rPr>
            <w:rFonts w:ascii="Arial" w:hAnsi="Arial" w:cs="Arial"/>
            <w:color w:val="000000"/>
            <w:sz w:val="18"/>
            <w:szCs w:val="18"/>
          </w:rPr>
          <w:t>DL_2A-46E-48A-66A_2UL_CA_66A-48A</w:t>
        </w:r>
      </w:ins>
    </w:p>
    <w:p w:rsidR="00032F9C" w:rsidRPr="00A60349" w:rsidRDefault="00032F9C" w:rsidP="00032F9C">
      <w:pPr>
        <w:pStyle w:val="afd"/>
        <w:numPr>
          <w:ilvl w:val="0"/>
          <w:numId w:val="20"/>
        </w:numPr>
        <w:ind w:leftChars="0"/>
        <w:rPr>
          <w:ins w:id="58" w:author="박종근/선임연구원/차세대표준(연)CAS팀(jong1.park@lge.com)" w:date="2018-11-28T17:14:00Z"/>
          <w:rFonts w:eastAsiaTheme="minorEastAsia"/>
          <w:lang w:eastAsia="ko-KR"/>
        </w:rPr>
      </w:pPr>
      <w:ins w:id="59" w:author="박종근/선임연구원/차세대표준(연)CAS팀(jong1.park@lge.com)" w:date="2018-11-28T17:14:00Z">
        <w:r>
          <w:rPr>
            <w:rFonts w:ascii="Arial" w:hAnsi="Arial" w:cs="Arial"/>
            <w:color w:val="000000"/>
            <w:sz w:val="18"/>
            <w:szCs w:val="18"/>
          </w:rPr>
          <w:t>CA_4</w:t>
        </w:r>
        <w:r w:rsidRPr="00A60349">
          <w:rPr>
            <w:rFonts w:ascii="Arial" w:hAnsi="Arial" w:cs="Arial"/>
            <w:color w:val="000000"/>
            <w:sz w:val="18"/>
            <w:szCs w:val="18"/>
          </w:rPr>
          <w:t>DL_</w:t>
        </w:r>
        <w:r w:rsidRPr="008A218C">
          <w:rPr>
            <w:rFonts w:ascii="Arial" w:hAnsi="Arial" w:cs="Arial"/>
            <w:color w:val="000000"/>
            <w:sz w:val="18"/>
            <w:szCs w:val="18"/>
          </w:rPr>
          <w:t>1A-3A-41C-42C_</w:t>
        </w:r>
        <w:r w:rsidRPr="0020000D">
          <w:rPr>
            <w:rFonts w:ascii="Arial" w:hAnsi="Arial" w:cs="Arial"/>
            <w:color w:val="000000"/>
            <w:sz w:val="18"/>
            <w:szCs w:val="18"/>
          </w:rPr>
          <w:t>2</w:t>
        </w:r>
        <w:r w:rsidRPr="008A218C">
          <w:rPr>
            <w:rFonts w:ascii="Arial" w:hAnsi="Arial" w:cs="Arial"/>
            <w:color w:val="000000"/>
            <w:sz w:val="18"/>
            <w:szCs w:val="18"/>
          </w:rPr>
          <w:t>UL_1A-3A_BCS0</w:t>
        </w:r>
      </w:ins>
    </w:p>
    <w:p w:rsidR="00032F9C" w:rsidRPr="00A60349" w:rsidRDefault="00032F9C" w:rsidP="00032F9C">
      <w:pPr>
        <w:pStyle w:val="afd"/>
        <w:numPr>
          <w:ilvl w:val="0"/>
          <w:numId w:val="20"/>
        </w:numPr>
        <w:ind w:leftChars="0"/>
        <w:rPr>
          <w:ins w:id="60" w:author="박종근/선임연구원/차세대표준(연)CAS팀(jong1.park@lge.com)" w:date="2018-11-28T17:14:00Z"/>
          <w:rFonts w:eastAsiaTheme="minorEastAsia"/>
          <w:lang w:eastAsia="ko-KR"/>
        </w:rPr>
      </w:pPr>
      <w:ins w:id="61" w:author="박종근/선임연구원/차세대표준(연)CAS팀(jong1.park@lge.com)" w:date="2018-11-28T17:14:00Z">
        <w:r>
          <w:rPr>
            <w:rFonts w:ascii="Arial" w:hAnsi="Arial" w:cs="Arial"/>
            <w:color w:val="000000"/>
            <w:sz w:val="18"/>
            <w:szCs w:val="18"/>
          </w:rPr>
          <w:t>CA_4</w:t>
        </w:r>
        <w:r w:rsidRPr="00A60349">
          <w:rPr>
            <w:rFonts w:ascii="Arial" w:hAnsi="Arial" w:cs="Arial"/>
            <w:color w:val="000000"/>
            <w:sz w:val="18"/>
            <w:szCs w:val="18"/>
          </w:rPr>
          <w:t>DL_</w:t>
        </w:r>
        <w:r w:rsidRPr="008A218C">
          <w:rPr>
            <w:rFonts w:ascii="Arial" w:hAnsi="Arial" w:cs="Arial"/>
            <w:color w:val="000000"/>
            <w:sz w:val="18"/>
            <w:szCs w:val="18"/>
          </w:rPr>
          <w:t>1A-3A-41C-42C_</w:t>
        </w:r>
        <w:r w:rsidRPr="0020000D">
          <w:rPr>
            <w:rFonts w:ascii="Arial" w:hAnsi="Arial" w:cs="Arial"/>
            <w:color w:val="000000"/>
            <w:sz w:val="18"/>
            <w:szCs w:val="18"/>
          </w:rPr>
          <w:t>2</w:t>
        </w:r>
        <w:r w:rsidRPr="008A218C">
          <w:rPr>
            <w:rFonts w:ascii="Arial" w:hAnsi="Arial" w:cs="Arial"/>
            <w:color w:val="000000"/>
            <w:sz w:val="18"/>
            <w:szCs w:val="18"/>
          </w:rPr>
          <w:t>UL_1A-42A_BCS0</w:t>
        </w:r>
      </w:ins>
    </w:p>
    <w:p w:rsidR="00032F9C" w:rsidRPr="00A60349" w:rsidRDefault="00032F9C" w:rsidP="00032F9C">
      <w:pPr>
        <w:pStyle w:val="afd"/>
        <w:numPr>
          <w:ilvl w:val="0"/>
          <w:numId w:val="20"/>
        </w:numPr>
        <w:ind w:leftChars="0"/>
        <w:rPr>
          <w:ins w:id="62" w:author="박종근/선임연구원/차세대표준(연)CAS팀(jong1.park@lge.com)" w:date="2018-11-28T17:14:00Z"/>
          <w:rFonts w:eastAsiaTheme="minorEastAsia"/>
          <w:lang w:eastAsia="ko-KR"/>
        </w:rPr>
      </w:pPr>
      <w:ins w:id="63" w:author="박종근/선임연구원/차세대표준(연)CAS팀(jong1.park@lge.com)" w:date="2018-11-28T17:14:00Z">
        <w:r>
          <w:rPr>
            <w:rFonts w:ascii="Arial" w:hAnsi="Arial" w:cs="Arial"/>
            <w:color w:val="000000"/>
            <w:sz w:val="18"/>
            <w:szCs w:val="18"/>
          </w:rPr>
          <w:t>CA_4</w:t>
        </w:r>
        <w:r w:rsidRPr="00A60349">
          <w:rPr>
            <w:rFonts w:ascii="Arial" w:hAnsi="Arial" w:cs="Arial"/>
            <w:color w:val="000000"/>
            <w:sz w:val="18"/>
            <w:szCs w:val="18"/>
          </w:rPr>
          <w:t>DL_</w:t>
        </w:r>
        <w:r w:rsidRPr="008A218C">
          <w:rPr>
            <w:rFonts w:ascii="Arial" w:hAnsi="Arial" w:cs="Arial"/>
            <w:color w:val="000000"/>
            <w:sz w:val="18"/>
            <w:szCs w:val="18"/>
          </w:rPr>
          <w:t>1A-3A-41C-42C_</w:t>
        </w:r>
        <w:r w:rsidRPr="0020000D">
          <w:rPr>
            <w:rFonts w:ascii="Arial" w:hAnsi="Arial" w:cs="Arial"/>
            <w:color w:val="000000"/>
            <w:sz w:val="18"/>
            <w:szCs w:val="18"/>
          </w:rPr>
          <w:t>2</w:t>
        </w:r>
        <w:r w:rsidRPr="008A218C">
          <w:rPr>
            <w:rFonts w:ascii="Arial" w:hAnsi="Arial" w:cs="Arial"/>
            <w:color w:val="000000"/>
            <w:sz w:val="18"/>
            <w:szCs w:val="18"/>
          </w:rPr>
          <w:t>UL_1A-42C_BCS0</w:t>
        </w:r>
      </w:ins>
    </w:p>
    <w:p w:rsidR="00032F9C" w:rsidRPr="00A60349" w:rsidRDefault="00032F9C" w:rsidP="00032F9C">
      <w:pPr>
        <w:pStyle w:val="afd"/>
        <w:numPr>
          <w:ilvl w:val="0"/>
          <w:numId w:val="20"/>
        </w:numPr>
        <w:ind w:leftChars="0"/>
        <w:rPr>
          <w:ins w:id="64" w:author="박종근/선임연구원/차세대표준(연)CAS팀(jong1.park@lge.com)" w:date="2018-11-28T17:14:00Z"/>
          <w:rFonts w:eastAsiaTheme="minorEastAsia"/>
          <w:lang w:eastAsia="ko-KR"/>
        </w:rPr>
      </w:pPr>
      <w:ins w:id="65" w:author="박종근/선임연구원/차세대표준(연)CAS팀(jong1.park@lge.com)" w:date="2018-11-28T17:14:00Z">
        <w:r>
          <w:rPr>
            <w:rFonts w:ascii="Arial" w:hAnsi="Arial" w:cs="Arial"/>
            <w:color w:val="000000"/>
            <w:sz w:val="18"/>
            <w:szCs w:val="18"/>
          </w:rPr>
          <w:t>CA_4</w:t>
        </w:r>
        <w:r w:rsidRPr="00A60349">
          <w:rPr>
            <w:rFonts w:ascii="Arial" w:hAnsi="Arial" w:cs="Arial"/>
            <w:color w:val="000000"/>
            <w:sz w:val="18"/>
            <w:szCs w:val="18"/>
          </w:rPr>
          <w:t>DL_</w:t>
        </w:r>
        <w:r w:rsidRPr="008A218C">
          <w:rPr>
            <w:rFonts w:ascii="Arial" w:hAnsi="Arial" w:cs="Arial"/>
            <w:color w:val="000000"/>
            <w:sz w:val="18"/>
            <w:szCs w:val="18"/>
          </w:rPr>
          <w:t>1A-3A-41C-42C_</w:t>
        </w:r>
        <w:r w:rsidRPr="0020000D">
          <w:rPr>
            <w:rFonts w:ascii="Arial" w:hAnsi="Arial" w:cs="Arial"/>
            <w:color w:val="000000"/>
            <w:sz w:val="18"/>
            <w:szCs w:val="18"/>
          </w:rPr>
          <w:t>2</w:t>
        </w:r>
        <w:r w:rsidRPr="008A218C">
          <w:rPr>
            <w:rFonts w:ascii="Arial" w:hAnsi="Arial" w:cs="Arial"/>
            <w:color w:val="000000"/>
            <w:sz w:val="18"/>
            <w:szCs w:val="18"/>
          </w:rPr>
          <w:t>UL_3A-42A_BCS0</w:t>
        </w:r>
      </w:ins>
    </w:p>
    <w:p w:rsidR="00032F9C" w:rsidRPr="00A60349" w:rsidRDefault="00032F9C" w:rsidP="00032F9C">
      <w:pPr>
        <w:pStyle w:val="afd"/>
        <w:numPr>
          <w:ilvl w:val="0"/>
          <w:numId w:val="20"/>
        </w:numPr>
        <w:ind w:leftChars="0"/>
        <w:rPr>
          <w:ins w:id="66" w:author="박종근/선임연구원/차세대표준(연)CAS팀(jong1.park@lge.com)" w:date="2018-11-28T17:14:00Z"/>
          <w:rFonts w:eastAsiaTheme="minorEastAsia"/>
          <w:lang w:eastAsia="ko-KR"/>
        </w:rPr>
      </w:pPr>
      <w:ins w:id="67" w:author="박종근/선임연구원/차세대표준(연)CAS팀(jong1.park@lge.com)" w:date="2018-11-28T17:14:00Z">
        <w:r>
          <w:rPr>
            <w:rFonts w:ascii="Arial" w:hAnsi="Arial" w:cs="Arial"/>
            <w:color w:val="000000"/>
            <w:sz w:val="18"/>
            <w:szCs w:val="18"/>
          </w:rPr>
          <w:t>CA_4</w:t>
        </w:r>
        <w:r w:rsidRPr="00A60349">
          <w:rPr>
            <w:rFonts w:ascii="Arial" w:hAnsi="Arial" w:cs="Arial"/>
            <w:color w:val="000000"/>
            <w:sz w:val="18"/>
            <w:szCs w:val="18"/>
          </w:rPr>
          <w:t>DL_</w:t>
        </w:r>
        <w:r w:rsidRPr="008A218C">
          <w:rPr>
            <w:rFonts w:ascii="Arial" w:hAnsi="Arial" w:cs="Arial"/>
            <w:color w:val="000000"/>
            <w:sz w:val="18"/>
            <w:szCs w:val="18"/>
          </w:rPr>
          <w:t>1A-3A-41C-42C_</w:t>
        </w:r>
        <w:r w:rsidRPr="0020000D">
          <w:rPr>
            <w:rFonts w:ascii="Arial" w:hAnsi="Arial" w:cs="Arial"/>
            <w:color w:val="000000"/>
            <w:sz w:val="18"/>
            <w:szCs w:val="18"/>
          </w:rPr>
          <w:t>2</w:t>
        </w:r>
        <w:r w:rsidRPr="008A218C">
          <w:rPr>
            <w:rFonts w:ascii="Arial" w:hAnsi="Arial" w:cs="Arial"/>
            <w:color w:val="000000"/>
            <w:sz w:val="18"/>
            <w:szCs w:val="18"/>
          </w:rPr>
          <w:t>UL_3A-42C_BCS0</w:t>
        </w:r>
      </w:ins>
    </w:p>
    <w:p w:rsidR="00032F9C" w:rsidRPr="00A60349" w:rsidRDefault="00032F9C" w:rsidP="00032F9C">
      <w:pPr>
        <w:pStyle w:val="afd"/>
        <w:numPr>
          <w:ilvl w:val="0"/>
          <w:numId w:val="20"/>
        </w:numPr>
        <w:ind w:leftChars="0"/>
        <w:rPr>
          <w:ins w:id="68" w:author="박종근/선임연구원/차세대표준(연)CAS팀(jong1.park@lge.com)" w:date="2018-11-28T17:14:00Z"/>
          <w:rFonts w:eastAsiaTheme="minorEastAsia"/>
          <w:lang w:eastAsia="ko-KR"/>
        </w:rPr>
      </w:pPr>
      <w:ins w:id="69" w:author="박종근/선임연구원/차세대표준(연)CAS팀(jong1.park@lge.com)" w:date="2018-11-28T17:14:00Z">
        <w:r>
          <w:rPr>
            <w:rFonts w:ascii="Arial" w:hAnsi="Arial" w:cs="Arial"/>
            <w:color w:val="000000"/>
            <w:sz w:val="18"/>
            <w:szCs w:val="18"/>
          </w:rPr>
          <w:t>CA_4</w:t>
        </w:r>
        <w:r w:rsidRPr="00A60349">
          <w:rPr>
            <w:rFonts w:ascii="Arial" w:hAnsi="Arial" w:cs="Arial"/>
            <w:color w:val="000000"/>
            <w:sz w:val="18"/>
            <w:szCs w:val="18"/>
          </w:rPr>
          <w:t>DL_</w:t>
        </w:r>
        <w:r w:rsidRPr="008A218C">
          <w:rPr>
            <w:rFonts w:ascii="Arial" w:hAnsi="Arial" w:cs="Arial"/>
            <w:color w:val="000000"/>
            <w:sz w:val="18"/>
            <w:szCs w:val="18"/>
          </w:rPr>
          <w:t>1A-3A-41C-42C_</w:t>
        </w:r>
        <w:r w:rsidRPr="0020000D">
          <w:rPr>
            <w:rFonts w:ascii="Arial" w:hAnsi="Arial" w:cs="Arial"/>
            <w:color w:val="000000"/>
            <w:sz w:val="18"/>
            <w:szCs w:val="18"/>
          </w:rPr>
          <w:t>2</w:t>
        </w:r>
        <w:r w:rsidRPr="008A218C">
          <w:rPr>
            <w:rFonts w:ascii="Arial" w:hAnsi="Arial" w:cs="Arial"/>
            <w:color w:val="000000"/>
            <w:sz w:val="18"/>
            <w:szCs w:val="18"/>
          </w:rPr>
          <w:t>UL_42C_BCS0</w:t>
        </w:r>
      </w:ins>
    </w:p>
    <w:p w:rsidR="00032F9C" w:rsidRPr="00A60349" w:rsidRDefault="00032F9C" w:rsidP="00032F9C">
      <w:pPr>
        <w:pStyle w:val="afd"/>
        <w:numPr>
          <w:ilvl w:val="0"/>
          <w:numId w:val="20"/>
        </w:numPr>
        <w:ind w:leftChars="0"/>
        <w:rPr>
          <w:ins w:id="70" w:author="박종근/선임연구원/차세대표준(연)CAS팀(jong1.park@lge.com)" w:date="2018-11-28T17:14:00Z"/>
          <w:rFonts w:eastAsiaTheme="minorEastAsia"/>
          <w:lang w:eastAsia="ko-KR"/>
        </w:rPr>
      </w:pPr>
      <w:ins w:id="71" w:author="박종근/선임연구원/차세대표준(연)CAS팀(jong1.park@lge.com)" w:date="2018-11-28T17:14:00Z">
        <w:r>
          <w:rPr>
            <w:rFonts w:ascii="Arial" w:hAnsi="Arial" w:cs="Arial"/>
            <w:color w:val="000000"/>
            <w:sz w:val="18"/>
            <w:szCs w:val="18"/>
          </w:rPr>
          <w:t>CA_4</w:t>
        </w:r>
        <w:r w:rsidRPr="00A60349">
          <w:rPr>
            <w:rFonts w:ascii="Arial" w:hAnsi="Arial" w:cs="Arial"/>
            <w:color w:val="000000"/>
            <w:sz w:val="18"/>
            <w:szCs w:val="18"/>
          </w:rPr>
          <w:t>DL_</w:t>
        </w:r>
        <w:r w:rsidRPr="008A218C">
          <w:rPr>
            <w:rFonts w:ascii="Arial" w:hAnsi="Arial" w:cs="Arial"/>
            <w:color w:val="000000"/>
            <w:sz w:val="18"/>
            <w:szCs w:val="18"/>
          </w:rPr>
          <w:t>1A-3A-41C-42A_</w:t>
        </w:r>
        <w:r w:rsidRPr="0020000D">
          <w:rPr>
            <w:rFonts w:ascii="Arial" w:hAnsi="Arial" w:cs="Arial"/>
            <w:color w:val="000000"/>
            <w:sz w:val="18"/>
            <w:szCs w:val="18"/>
          </w:rPr>
          <w:t>2</w:t>
        </w:r>
        <w:r w:rsidRPr="008A218C">
          <w:rPr>
            <w:rFonts w:ascii="Arial" w:hAnsi="Arial" w:cs="Arial"/>
            <w:color w:val="000000"/>
            <w:sz w:val="18"/>
            <w:szCs w:val="18"/>
          </w:rPr>
          <w:t>UL_1A-3A-BCS0</w:t>
        </w:r>
      </w:ins>
    </w:p>
    <w:p w:rsidR="00032F9C" w:rsidRPr="00A60349" w:rsidRDefault="00032F9C" w:rsidP="00032F9C">
      <w:pPr>
        <w:pStyle w:val="afd"/>
        <w:numPr>
          <w:ilvl w:val="0"/>
          <w:numId w:val="20"/>
        </w:numPr>
        <w:ind w:leftChars="0"/>
        <w:rPr>
          <w:ins w:id="72" w:author="박종근/선임연구원/차세대표준(연)CAS팀(jong1.park@lge.com)" w:date="2018-11-28T17:14:00Z"/>
          <w:rFonts w:eastAsiaTheme="minorEastAsia"/>
          <w:lang w:eastAsia="ko-KR"/>
        </w:rPr>
      </w:pPr>
      <w:ins w:id="73" w:author="박종근/선임연구원/차세대표준(연)CAS팀(jong1.park@lge.com)" w:date="2018-11-28T17:14:00Z">
        <w:r>
          <w:rPr>
            <w:rFonts w:ascii="Arial" w:hAnsi="Arial" w:cs="Arial"/>
            <w:color w:val="000000"/>
            <w:sz w:val="18"/>
            <w:szCs w:val="18"/>
          </w:rPr>
          <w:t>CA_4</w:t>
        </w:r>
        <w:r w:rsidRPr="00A60349">
          <w:rPr>
            <w:rFonts w:ascii="Arial" w:hAnsi="Arial" w:cs="Arial"/>
            <w:color w:val="000000"/>
            <w:sz w:val="18"/>
            <w:szCs w:val="18"/>
          </w:rPr>
          <w:t>DL_</w:t>
        </w:r>
        <w:r w:rsidRPr="008A218C">
          <w:rPr>
            <w:rFonts w:ascii="Arial" w:hAnsi="Arial" w:cs="Arial"/>
            <w:color w:val="000000"/>
            <w:sz w:val="18"/>
            <w:szCs w:val="18"/>
          </w:rPr>
          <w:t>1A-3A-41C-42A_</w:t>
        </w:r>
        <w:r w:rsidRPr="0020000D">
          <w:rPr>
            <w:rFonts w:ascii="Arial" w:hAnsi="Arial" w:cs="Arial"/>
            <w:color w:val="000000"/>
            <w:sz w:val="18"/>
            <w:szCs w:val="18"/>
          </w:rPr>
          <w:t>2</w:t>
        </w:r>
        <w:r w:rsidRPr="008A218C">
          <w:rPr>
            <w:rFonts w:ascii="Arial" w:hAnsi="Arial" w:cs="Arial"/>
            <w:color w:val="000000"/>
            <w:sz w:val="18"/>
            <w:szCs w:val="18"/>
          </w:rPr>
          <w:t>UL_1A-42A-BCS0</w:t>
        </w:r>
      </w:ins>
    </w:p>
    <w:p w:rsidR="00032F9C" w:rsidRPr="00A60349" w:rsidRDefault="00032F9C" w:rsidP="00032F9C">
      <w:pPr>
        <w:pStyle w:val="afd"/>
        <w:numPr>
          <w:ilvl w:val="0"/>
          <w:numId w:val="20"/>
        </w:numPr>
        <w:ind w:leftChars="0"/>
        <w:rPr>
          <w:ins w:id="74" w:author="박종근/선임연구원/차세대표준(연)CAS팀(jong1.park@lge.com)" w:date="2018-11-28T17:14:00Z"/>
          <w:rFonts w:eastAsiaTheme="minorEastAsia"/>
          <w:lang w:eastAsia="ko-KR"/>
        </w:rPr>
      </w:pPr>
      <w:ins w:id="75" w:author="박종근/선임연구원/차세대표준(연)CAS팀(jong1.park@lge.com)" w:date="2018-11-28T17:14:00Z">
        <w:r>
          <w:rPr>
            <w:rFonts w:ascii="Arial" w:hAnsi="Arial" w:cs="Arial"/>
            <w:color w:val="000000"/>
            <w:sz w:val="18"/>
            <w:szCs w:val="18"/>
          </w:rPr>
          <w:t>CA_4</w:t>
        </w:r>
        <w:r w:rsidRPr="00A60349">
          <w:rPr>
            <w:rFonts w:ascii="Arial" w:hAnsi="Arial" w:cs="Arial"/>
            <w:color w:val="000000"/>
            <w:sz w:val="18"/>
            <w:szCs w:val="18"/>
          </w:rPr>
          <w:t>DL_</w:t>
        </w:r>
        <w:r w:rsidRPr="008A218C">
          <w:rPr>
            <w:rFonts w:ascii="Arial" w:hAnsi="Arial" w:cs="Arial"/>
            <w:color w:val="000000"/>
            <w:sz w:val="18"/>
            <w:szCs w:val="18"/>
          </w:rPr>
          <w:t>1A-3A-41C-42A_</w:t>
        </w:r>
        <w:r w:rsidRPr="0020000D">
          <w:rPr>
            <w:rFonts w:ascii="Arial" w:hAnsi="Arial" w:cs="Arial"/>
            <w:color w:val="000000"/>
            <w:sz w:val="18"/>
            <w:szCs w:val="18"/>
          </w:rPr>
          <w:t>2</w:t>
        </w:r>
        <w:r w:rsidRPr="008A218C">
          <w:rPr>
            <w:rFonts w:ascii="Arial" w:hAnsi="Arial" w:cs="Arial"/>
            <w:color w:val="000000"/>
            <w:sz w:val="18"/>
            <w:szCs w:val="18"/>
          </w:rPr>
          <w:t>UL_3A-42A-BCS0</w:t>
        </w:r>
      </w:ins>
    </w:p>
    <w:p w:rsidR="00032F9C" w:rsidRPr="00A60349" w:rsidRDefault="00032F9C" w:rsidP="00032F9C">
      <w:pPr>
        <w:pStyle w:val="afd"/>
        <w:numPr>
          <w:ilvl w:val="0"/>
          <w:numId w:val="20"/>
        </w:numPr>
        <w:ind w:leftChars="0"/>
        <w:rPr>
          <w:ins w:id="76" w:author="박종근/선임연구원/차세대표준(연)CAS팀(jong1.park@lge.com)" w:date="2018-11-28T17:14:00Z"/>
          <w:rFonts w:eastAsiaTheme="minorEastAsia"/>
          <w:lang w:eastAsia="ko-KR"/>
        </w:rPr>
      </w:pPr>
      <w:ins w:id="77" w:author="박종근/선임연구원/차세대표준(연)CAS팀(jong1.park@lge.com)" w:date="2018-11-28T17:14:00Z">
        <w:r>
          <w:rPr>
            <w:rFonts w:ascii="Arial" w:hAnsi="Arial" w:cs="Arial"/>
            <w:color w:val="000000"/>
            <w:sz w:val="18"/>
            <w:szCs w:val="18"/>
          </w:rPr>
          <w:t>CA_4</w:t>
        </w:r>
        <w:r w:rsidRPr="00A60349">
          <w:rPr>
            <w:rFonts w:ascii="Arial" w:hAnsi="Arial" w:cs="Arial"/>
            <w:color w:val="000000"/>
            <w:sz w:val="18"/>
            <w:szCs w:val="18"/>
          </w:rPr>
          <w:t>DL_</w:t>
        </w:r>
        <w:r w:rsidRPr="008A218C">
          <w:rPr>
            <w:rFonts w:ascii="Arial" w:hAnsi="Arial" w:cs="Arial"/>
            <w:color w:val="000000"/>
            <w:sz w:val="18"/>
            <w:szCs w:val="18"/>
          </w:rPr>
          <w:t>1A-3A-41A-42C_</w:t>
        </w:r>
        <w:r w:rsidRPr="0020000D">
          <w:rPr>
            <w:rFonts w:ascii="Arial" w:hAnsi="Arial" w:cs="Arial"/>
            <w:color w:val="000000"/>
            <w:sz w:val="18"/>
            <w:szCs w:val="18"/>
          </w:rPr>
          <w:t>2</w:t>
        </w:r>
        <w:r w:rsidRPr="008A218C">
          <w:rPr>
            <w:rFonts w:ascii="Arial" w:hAnsi="Arial" w:cs="Arial"/>
            <w:color w:val="000000"/>
            <w:sz w:val="18"/>
            <w:szCs w:val="18"/>
          </w:rPr>
          <w:t>UL_1A-3A-BCS0</w:t>
        </w:r>
      </w:ins>
    </w:p>
    <w:p w:rsidR="00032F9C" w:rsidRPr="00A60349" w:rsidRDefault="00032F9C" w:rsidP="00032F9C">
      <w:pPr>
        <w:pStyle w:val="afd"/>
        <w:numPr>
          <w:ilvl w:val="0"/>
          <w:numId w:val="20"/>
        </w:numPr>
        <w:ind w:leftChars="0"/>
        <w:rPr>
          <w:ins w:id="78" w:author="박종근/선임연구원/차세대표준(연)CAS팀(jong1.park@lge.com)" w:date="2018-11-28T17:14:00Z"/>
          <w:rFonts w:eastAsiaTheme="minorEastAsia"/>
          <w:lang w:eastAsia="ko-KR"/>
        </w:rPr>
      </w:pPr>
      <w:ins w:id="79" w:author="박종근/선임연구원/차세대표준(연)CAS팀(jong1.park@lge.com)" w:date="2018-11-28T17:14:00Z">
        <w:r>
          <w:rPr>
            <w:rFonts w:ascii="Arial" w:hAnsi="Arial" w:cs="Arial"/>
            <w:color w:val="000000"/>
            <w:sz w:val="18"/>
            <w:szCs w:val="18"/>
          </w:rPr>
          <w:t>CA_4</w:t>
        </w:r>
        <w:r w:rsidRPr="00A60349">
          <w:rPr>
            <w:rFonts w:ascii="Arial" w:hAnsi="Arial" w:cs="Arial"/>
            <w:color w:val="000000"/>
            <w:sz w:val="18"/>
            <w:szCs w:val="18"/>
          </w:rPr>
          <w:t>DL_</w:t>
        </w:r>
        <w:r w:rsidRPr="008A218C">
          <w:rPr>
            <w:rFonts w:ascii="Arial" w:hAnsi="Arial" w:cs="Arial"/>
            <w:color w:val="000000"/>
            <w:sz w:val="18"/>
            <w:szCs w:val="18"/>
          </w:rPr>
          <w:t>1A-3A-41A-42C_</w:t>
        </w:r>
        <w:r w:rsidRPr="0020000D">
          <w:rPr>
            <w:rFonts w:ascii="Arial" w:hAnsi="Arial" w:cs="Arial"/>
            <w:color w:val="000000"/>
            <w:sz w:val="18"/>
            <w:szCs w:val="18"/>
          </w:rPr>
          <w:t>2</w:t>
        </w:r>
        <w:r w:rsidRPr="008A218C">
          <w:rPr>
            <w:rFonts w:ascii="Arial" w:hAnsi="Arial" w:cs="Arial"/>
            <w:color w:val="000000"/>
            <w:sz w:val="18"/>
            <w:szCs w:val="18"/>
          </w:rPr>
          <w:t>UL_1A-42A-BCS0</w:t>
        </w:r>
      </w:ins>
    </w:p>
    <w:p w:rsidR="00032F9C" w:rsidRPr="00A60349" w:rsidRDefault="00032F9C" w:rsidP="00032F9C">
      <w:pPr>
        <w:pStyle w:val="afd"/>
        <w:numPr>
          <w:ilvl w:val="0"/>
          <w:numId w:val="20"/>
        </w:numPr>
        <w:ind w:leftChars="0"/>
        <w:rPr>
          <w:ins w:id="80" w:author="박종근/선임연구원/차세대표준(연)CAS팀(jong1.park@lge.com)" w:date="2018-11-28T17:14:00Z"/>
          <w:rFonts w:eastAsiaTheme="minorEastAsia"/>
          <w:lang w:eastAsia="ko-KR"/>
        </w:rPr>
      </w:pPr>
      <w:ins w:id="81" w:author="박종근/선임연구원/차세대표준(연)CAS팀(jong1.park@lge.com)" w:date="2018-11-28T17:14:00Z">
        <w:r>
          <w:rPr>
            <w:rFonts w:ascii="Arial" w:hAnsi="Arial" w:cs="Arial"/>
            <w:color w:val="000000"/>
            <w:sz w:val="18"/>
            <w:szCs w:val="18"/>
          </w:rPr>
          <w:t>CA_4</w:t>
        </w:r>
        <w:r w:rsidRPr="00A60349">
          <w:rPr>
            <w:rFonts w:ascii="Arial" w:hAnsi="Arial" w:cs="Arial"/>
            <w:color w:val="000000"/>
            <w:sz w:val="18"/>
            <w:szCs w:val="18"/>
          </w:rPr>
          <w:t>DL_</w:t>
        </w:r>
        <w:r w:rsidRPr="008A218C">
          <w:rPr>
            <w:rFonts w:ascii="Arial" w:hAnsi="Arial" w:cs="Arial"/>
            <w:color w:val="000000"/>
            <w:sz w:val="18"/>
            <w:szCs w:val="18"/>
          </w:rPr>
          <w:t>1A-3A-41A-42C_</w:t>
        </w:r>
        <w:r w:rsidRPr="0020000D">
          <w:rPr>
            <w:rFonts w:ascii="Arial" w:hAnsi="Arial" w:cs="Arial"/>
            <w:color w:val="000000"/>
            <w:sz w:val="18"/>
            <w:szCs w:val="18"/>
          </w:rPr>
          <w:t>2</w:t>
        </w:r>
        <w:r w:rsidRPr="008A218C">
          <w:rPr>
            <w:rFonts w:ascii="Arial" w:hAnsi="Arial" w:cs="Arial"/>
            <w:color w:val="000000"/>
            <w:sz w:val="18"/>
            <w:szCs w:val="18"/>
          </w:rPr>
          <w:t>UL_1A-42C-BCS0</w:t>
        </w:r>
      </w:ins>
    </w:p>
    <w:p w:rsidR="00032F9C" w:rsidRPr="00A60349" w:rsidRDefault="00032F9C" w:rsidP="00032F9C">
      <w:pPr>
        <w:pStyle w:val="afd"/>
        <w:numPr>
          <w:ilvl w:val="0"/>
          <w:numId w:val="20"/>
        </w:numPr>
        <w:ind w:leftChars="0"/>
        <w:rPr>
          <w:ins w:id="82" w:author="박종근/선임연구원/차세대표준(연)CAS팀(jong1.park@lge.com)" w:date="2018-11-28T17:14:00Z"/>
          <w:rFonts w:eastAsiaTheme="minorEastAsia"/>
          <w:lang w:eastAsia="ko-KR"/>
        </w:rPr>
      </w:pPr>
      <w:ins w:id="83" w:author="박종근/선임연구원/차세대표준(연)CAS팀(jong1.park@lge.com)" w:date="2018-11-28T17:14:00Z">
        <w:r>
          <w:rPr>
            <w:rFonts w:ascii="Arial" w:hAnsi="Arial" w:cs="Arial"/>
            <w:color w:val="000000"/>
            <w:sz w:val="18"/>
            <w:szCs w:val="18"/>
          </w:rPr>
          <w:t>CA_4</w:t>
        </w:r>
        <w:r w:rsidRPr="00A60349">
          <w:rPr>
            <w:rFonts w:ascii="Arial" w:hAnsi="Arial" w:cs="Arial"/>
            <w:color w:val="000000"/>
            <w:sz w:val="18"/>
            <w:szCs w:val="18"/>
          </w:rPr>
          <w:t>DL_</w:t>
        </w:r>
        <w:r w:rsidRPr="008A218C">
          <w:rPr>
            <w:rFonts w:ascii="Arial" w:hAnsi="Arial" w:cs="Arial"/>
            <w:color w:val="000000"/>
            <w:sz w:val="18"/>
            <w:szCs w:val="18"/>
          </w:rPr>
          <w:t>1A-3A-41A-42C_</w:t>
        </w:r>
        <w:r w:rsidRPr="0020000D">
          <w:rPr>
            <w:rFonts w:ascii="Arial" w:hAnsi="Arial" w:cs="Arial"/>
            <w:color w:val="000000"/>
            <w:sz w:val="18"/>
            <w:szCs w:val="18"/>
          </w:rPr>
          <w:t>2</w:t>
        </w:r>
        <w:r w:rsidRPr="008A218C">
          <w:rPr>
            <w:rFonts w:ascii="Arial" w:hAnsi="Arial" w:cs="Arial"/>
            <w:color w:val="000000"/>
            <w:sz w:val="18"/>
            <w:szCs w:val="18"/>
          </w:rPr>
          <w:t>UL_3A-42A-BCS0</w:t>
        </w:r>
      </w:ins>
    </w:p>
    <w:p w:rsidR="00032F9C" w:rsidRPr="00A60349" w:rsidRDefault="00032F9C" w:rsidP="00032F9C">
      <w:pPr>
        <w:pStyle w:val="afd"/>
        <w:numPr>
          <w:ilvl w:val="0"/>
          <w:numId w:val="20"/>
        </w:numPr>
        <w:ind w:leftChars="0"/>
        <w:rPr>
          <w:ins w:id="84" w:author="박종근/선임연구원/차세대표준(연)CAS팀(jong1.park@lge.com)" w:date="2018-11-28T17:14:00Z"/>
          <w:rFonts w:eastAsiaTheme="minorEastAsia"/>
          <w:lang w:eastAsia="ko-KR"/>
        </w:rPr>
      </w:pPr>
      <w:ins w:id="85" w:author="박종근/선임연구원/차세대표준(연)CAS팀(jong1.park@lge.com)" w:date="2018-11-28T17:14:00Z">
        <w:r>
          <w:rPr>
            <w:rFonts w:ascii="Arial" w:hAnsi="Arial" w:cs="Arial"/>
            <w:color w:val="000000"/>
            <w:sz w:val="18"/>
            <w:szCs w:val="18"/>
          </w:rPr>
          <w:t>CA_4</w:t>
        </w:r>
        <w:r w:rsidRPr="00A60349">
          <w:rPr>
            <w:rFonts w:ascii="Arial" w:hAnsi="Arial" w:cs="Arial"/>
            <w:color w:val="000000"/>
            <w:sz w:val="18"/>
            <w:szCs w:val="18"/>
          </w:rPr>
          <w:t>DL_</w:t>
        </w:r>
        <w:r w:rsidRPr="008A218C">
          <w:rPr>
            <w:rFonts w:ascii="Arial" w:hAnsi="Arial" w:cs="Arial"/>
            <w:color w:val="000000"/>
            <w:sz w:val="18"/>
            <w:szCs w:val="18"/>
          </w:rPr>
          <w:t>1A-3A-41A-42C_</w:t>
        </w:r>
        <w:r w:rsidRPr="0020000D">
          <w:rPr>
            <w:rFonts w:ascii="Arial" w:hAnsi="Arial" w:cs="Arial"/>
            <w:color w:val="000000"/>
            <w:sz w:val="18"/>
            <w:szCs w:val="18"/>
          </w:rPr>
          <w:t>2</w:t>
        </w:r>
        <w:r w:rsidRPr="008A218C">
          <w:rPr>
            <w:rFonts w:ascii="Arial" w:hAnsi="Arial" w:cs="Arial"/>
            <w:color w:val="000000"/>
            <w:sz w:val="18"/>
            <w:szCs w:val="18"/>
          </w:rPr>
          <w:t>UL_3A-42C-BCS0</w:t>
        </w:r>
      </w:ins>
    </w:p>
    <w:p w:rsidR="00032F9C" w:rsidRPr="00A60349" w:rsidRDefault="00032F9C" w:rsidP="00032F9C">
      <w:pPr>
        <w:pStyle w:val="afd"/>
        <w:numPr>
          <w:ilvl w:val="0"/>
          <w:numId w:val="20"/>
        </w:numPr>
        <w:ind w:leftChars="0"/>
        <w:rPr>
          <w:ins w:id="86" w:author="박종근/선임연구원/차세대표준(연)CAS팀(jong1.park@lge.com)" w:date="2018-11-28T17:14:00Z"/>
          <w:rFonts w:eastAsiaTheme="minorEastAsia"/>
          <w:lang w:eastAsia="ko-KR"/>
        </w:rPr>
      </w:pPr>
      <w:ins w:id="87" w:author="박종근/선임연구원/차세대표준(연)CAS팀(jong1.park@lge.com)" w:date="2018-11-28T17:14:00Z">
        <w:r>
          <w:rPr>
            <w:rFonts w:ascii="Arial" w:hAnsi="Arial" w:cs="Arial"/>
            <w:color w:val="000000"/>
            <w:sz w:val="18"/>
            <w:szCs w:val="18"/>
          </w:rPr>
          <w:t>CA_4</w:t>
        </w:r>
        <w:r w:rsidRPr="00A60349">
          <w:rPr>
            <w:rFonts w:ascii="Arial" w:hAnsi="Arial" w:cs="Arial"/>
            <w:color w:val="000000"/>
            <w:sz w:val="18"/>
            <w:szCs w:val="18"/>
          </w:rPr>
          <w:t>DL_1A-3A-41A-42C_</w:t>
        </w:r>
        <w:r w:rsidRPr="0020000D">
          <w:rPr>
            <w:rFonts w:ascii="Arial" w:hAnsi="Arial" w:cs="Arial"/>
            <w:color w:val="000000"/>
            <w:sz w:val="18"/>
            <w:szCs w:val="18"/>
          </w:rPr>
          <w:t>2</w:t>
        </w:r>
        <w:r w:rsidRPr="00A60349">
          <w:rPr>
            <w:rFonts w:ascii="Arial" w:hAnsi="Arial" w:cs="Arial"/>
            <w:color w:val="000000"/>
            <w:sz w:val="18"/>
            <w:szCs w:val="18"/>
          </w:rPr>
          <w:t>UL_42C-BCS0</w:t>
        </w:r>
      </w:ins>
    </w:p>
    <w:p w:rsidR="00032F9C" w:rsidRPr="00A60349" w:rsidRDefault="00032F9C" w:rsidP="00032F9C">
      <w:pPr>
        <w:pStyle w:val="afd"/>
        <w:numPr>
          <w:ilvl w:val="0"/>
          <w:numId w:val="20"/>
        </w:numPr>
        <w:ind w:leftChars="0"/>
        <w:rPr>
          <w:ins w:id="88" w:author="박종근/선임연구원/차세대표준(연)CAS팀(jong1.park@lge.com)" w:date="2018-11-28T17:14:00Z"/>
          <w:rFonts w:eastAsiaTheme="minorEastAsia"/>
          <w:lang w:eastAsia="ko-KR"/>
        </w:rPr>
      </w:pPr>
      <w:ins w:id="89" w:author="박종근/선임연구원/차세대표준(연)CAS팀(jong1.park@lge.com)" w:date="2018-11-28T17:14:00Z">
        <w:r>
          <w:rPr>
            <w:rFonts w:ascii="Arial" w:hAnsi="Arial" w:cs="Arial"/>
            <w:color w:val="000000"/>
            <w:sz w:val="18"/>
            <w:szCs w:val="18"/>
          </w:rPr>
          <w:t>CA_4</w:t>
        </w:r>
        <w:r w:rsidRPr="00A60349">
          <w:rPr>
            <w:rFonts w:ascii="Arial" w:hAnsi="Arial" w:cs="Arial"/>
            <w:color w:val="000000"/>
            <w:sz w:val="18"/>
            <w:szCs w:val="18"/>
          </w:rPr>
          <w:t>DL_</w:t>
        </w:r>
        <w:r w:rsidRPr="008A218C">
          <w:rPr>
            <w:rFonts w:ascii="Arial" w:hAnsi="Arial" w:cs="Arial"/>
            <w:color w:val="000000"/>
            <w:sz w:val="18"/>
            <w:szCs w:val="18"/>
          </w:rPr>
          <w:t>1A-3A-41A-42A_</w:t>
        </w:r>
        <w:r w:rsidRPr="0020000D">
          <w:rPr>
            <w:rFonts w:ascii="Arial" w:hAnsi="Arial" w:cs="Arial"/>
            <w:color w:val="000000"/>
            <w:sz w:val="18"/>
            <w:szCs w:val="18"/>
          </w:rPr>
          <w:t>2</w:t>
        </w:r>
        <w:r w:rsidRPr="008A218C">
          <w:rPr>
            <w:rFonts w:ascii="Arial" w:hAnsi="Arial" w:cs="Arial"/>
            <w:color w:val="000000"/>
            <w:sz w:val="18"/>
            <w:szCs w:val="18"/>
          </w:rPr>
          <w:t>UL_1A-3A_BCS0</w:t>
        </w:r>
      </w:ins>
    </w:p>
    <w:p w:rsidR="00032F9C" w:rsidRPr="00A60349" w:rsidRDefault="00032F9C" w:rsidP="00032F9C">
      <w:pPr>
        <w:pStyle w:val="afd"/>
        <w:numPr>
          <w:ilvl w:val="0"/>
          <w:numId w:val="20"/>
        </w:numPr>
        <w:ind w:leftChars="0"/>
        <w:rPr>
          <w:ins w:id="90" w:author="박종근/선임연구원/차세대표준(연)CAS팀(jong1.park@lge.com)" w:date="2018-11-28T17:14:00Z"/>
          <w:rFonts w:eastAsiaTheme="minorEastAsia"/>
          <w:lang w:eastAsia="ko-KR"/>
        </w:rPr>
      </w:pPr>
      <w:ins w:id="91" w:author="박종근/선임연구원/차세대표준(연)CAS팀(jong1.park@lge.com)" w:date="2018-11-28T17:14:00Z">
        <w:r>
          <w:rPr>
            <w:rFonts w:ascii="Arial" w:hAnsi="Arial" w:cs="Arial"/>
            <w:color w:val="000000"/>
            <w:sz w:val="18"/>
            <w:szCs w:val="18"/>
          </w:rPr>
          <w:t>CA_4</w:t>
        </w:r>
        <w:r w:rsidRPr="00A60349">
          <w:rPr>
            <w:rFonts w:ascii="Arial" w:hAnsi="Arial" w:cs="Arial"/>
            <w:color w:val="000000"/>
            <w:sz w:val="18"/>
            <w:szCs w:val="18"/>
          </w:rPr>
          <w:t>DL_</w:t>
        </w:r>
        <w:r w:rsidRPr="008A218C">
          <w:rPr>
            <w:rFonts w:ascii="Arial" w:hAnsi="Arial" w:cs="Arial"/>
            <w:color w:val="000000"/>
            <w:sz w:val="18"/>
            <w:szCs w:val="18"/>
          </w:rPr>
          <w:t>1A-3A-41A-42A_</w:t>
        </w:r>
        <w:r w:rsidRPr="0020000D">
          <w:rPr>
            <w:rFonts w:ascii="Arial" w:hAnsi="Arial" w:cs="Arial"/>
            <w:color w:val="000000"/>
            <w:sz w:val="18"/>
            <w:szCs w:val="18"/>
          </w:rPr>
          <w:t>2</w:t>
        </w:r>
        <w:r w:rsidRPr="008A218C">
          <w:rPr>
            <w:rFonts w:ascii="Arial" w:hAnsi="Arial" w:cs="Arial"/>
            <w:color w:val="000000"/>
            <w:sz w:val="18"/>
            <w:szCs w:val="18"/>
          </w:rPr>
          <w:t>UL_1A-42A_BCS0</w:t>
        </w:r>
      </w:ins>
    </w:p>
    <w:p w:rsidR="00032F9C" w:rsidRPr="00A60349" w:rsidRDefault="00032F9C" w:rsidP="00032F9C">
      <w:pPr>
        <w:pStyle w:val="afd"/>
        <w:numPr>
          <w:ilvl w:val="0"/>
          <w:numId w:val="20"/>
        </w:numPr>
        <w:ind w:leftChars="0"/>
        <w:rPr>
          <w:ins w:id="92" w:author="박종근/선임연구원/차세대표준(연)CAS팀(jong1.park@lge.com)" w:date="2018-11-28T17:14:00Z"/>
          <w:rFonts w:eastAsiaTheme="minorEastAsia"/>
          <w:lang w:eastAsia="ko-KR"/>
        </w:rPr>
      </w:pPr>
      <w:ins w:id="93" w:author="박종근/선임연구원/차세대표준(연)CAS팀(jong1.park@lge.com)" w:date="2018-11-28T17:14:00Z">
        <w:r>
          <w:rPr>
            <w:rFonts w:ascii="Arial" w:hAnsi="Arial" w:cs="Arial"/>
            <w:color w:val="000000"/>
            <w:sz w:val="18"/>
            <w:szCs w:val="18"/>
          </w:rPr>
          <w:t>CA_4</w:t>
        </w:r>
        <w:r w:rsidRPr="00A60349">
          <w:rPr>
            <w:rFonts w:ascii="Arial" w:hAnsi="Arial" w:cs="Arial"/>
            <w:color w:val="000000"/>
            <w:sz w:val="18"/>
            <w:szCs w:val="18"/>
          </w:rPr>
          <w:t>DL_</w:t>
        </w:r>
        <w:r w:rsidRPr="008A218C">
          <w:rPr>
            <w:rFonts w:ascii="Arial" w:hAnsi="Arial" w:cs="Arial"/>
            <w:color w:val="000000"/>
            <w:sz w:val="18"/>
            <w:szCs w:val="18"/>
          </w:rPr>
          <w:t>1A-3A-41A-42A_</w:t>
        </w:r>
        <w:r w:rsidRPr="0020000D">
          <w:rPr>
            <w:rFonts w:ascii="Arial" w:hAnsi="Arial" w:cs="Arial"/>
            <w:color w:val="000000"/>
            <w:sz w:val="18"/>
            <w:szCs w:val="18"/>
          </w:rPr>
          <w:t>2</w:t>
        </w:r>
        <w:r w:rsidRPr="008A218C">
          <w:rPr>
            <w:rFonts w:ascii="Arial" w:hAnsi="Arial" w:cs="Arial"/>
            <w:color w:val="000000"/>
            <w:sz w:val="18"/>
            <w:szCs w:val="18"/>
          </w:rPr>
          <w:t>UL_3A-42A_BCS0</w:t>
        </w:r>
      </w:ins>
    </w:p>
    <w:p w:rsidR="00032F9C" w:rsidRDefault="00032F9C" w:rsidP="00032F9C">
      <w:pPr>
        <w:rPr>
          <w:ins w:id="94" w:author="박종근/선임연구원/차세대표준(연)CAS팀(jong1.park@lge.com)" w:date="2018-11-28T17:14:00Z"/>
          <w:rFonts w:eastAsiaTheme="minorEastAsia"/>
          <w:lang w:eastAsia="ko-KR"/>
        </w:rPr>
      </w:pPr>
    </w:p>
    <w:p w:rsidR="00032F9C" w:rsidRDefault="00032F9C" w:rsidP="00032F9C">
      <w:pPr>
        <w:pStyle w:val="afd"/>
        <w:ind w:leftChars="0" w:left="0"/>
        <w:rPr>
          <w:ins w:id="95" w:author="박종근/선임연구원/차세대표준(연)CAS팀(jong1.park@lge.com)" w:date="2018-11-28T17:14:00Z"/>
          <w:rFonts w:eastAsiaTheme="minorEastAsia"/>
          <w:sz w:val="20"/>
          <w:szCs w:val="20"/>
          <w:lang w:eastAsia="ko-KR"/>
        </w:rPr>
      </w:pPr>
      <w:ins w:id="96" w:author="박종근/선임연구원/차세대표준(연)CAS팀(jong1.park@lge.com)" w:date="2018-11-28T17:14:00Z">
        <w:r w:rsidRPr="006B28EB">
          <w:rPr>
            <w:rFonts w:eastAsiaTheme="minorEastAsia"/>
            <w:sz w:val="20"/>
            <w:szCs w:val="20"/>
            <w:lang w:eastAsia="ko-KR"/>
          </w:rPr>
          <w:t>The TP for the CA combinations with MSD test results were studied a</w:t>
        </w:r>
        <w:r>
          <w:rPr>
            <w:rFonts w:eastAsiaTheme="minorEastAsia"/>
            <w:sz w:val="20"/>
            <w:szCs w:val="20"/>
            <w:lang w:eastAsia="ko-KR"/>
          </w:rPr>
          <w:t>nd approved for session 6 in TR:</w:t>
        </w:r>
      </w:ins>
    </w:p>
    <w:p w:rsidR="00032F9C" w:rsidRPr="005004D8" w:rsidRDefault="00032F9C" w:rsidP="00032F9C">
      <w:pPr>
        <w:pStyle w:val="afd"/>
        <w:numPr>
          <w:ilvl w:val="0"/>
          <w:numId w:val="22"/>
        </w:numPr>
        <w:ind w:leftChars="0"/>
        <w:rPr>
          <w:ins w:id="97" w:author="박종근/선임연구원/차세대표준(연)CAS팀(jong1.park@lge.com)" w:date="2018-11-28T17:14:00Z"/>
          <w:rFonts w:eastAsiaTheme="minorEastAsia"/>
          <w:sz w:val="20"/>
          <w:szCs w:val="20"/>
          <w:lang w:eastAsia="ko-KR"/>
        </w:rPr>
      </w:pPr>
      <w:ins w:id="98" w:author="박종근/선임연구원/차세대표준(연)CAS팀(jong1.park@lge.com)" w:date="2018-11-28T17:14:00Z">
        <w:r>
          <w:rPr>
            <w:rFonts w:hint="eastAsia"/>
          </w:rPr>
          <w:t>Band 2 and Band 4 and Band 13</w:t>
        </w:r>
        <w:r>
          <w:t xml:space="preserve"> DL</w:t>
        </w:r>
        <w:r>
          <w:rPr>
            <w:rFonts w:hint="eastAsia"/>
          </w:rPr>
          <w:t xml:space="preserve"> with 2 bands UL</w:t>
        </w:r>
      </w:ins>
    </w:p>
    <w:p w:rsidR="00032F9C" w:rsidRPr="005004D8" w:rsidRDefault="00032F9C" w:rsidP="00032F9C">
      <w:pPr>
        <w:pStyle w:val="afd"/>
        <w:numPr>
          <w:ilvl w:val="0"/>
          <w:numId w:val="22"/>
        </w:numPr>
        <w:ind w:leftChars="0"/>
        <w:rPr>
          <w:ins w:id="99" w:author="박종근/선임연구원/차세대표준(연)CAS팀(jong1.park@lge.com)" w:date="2018-11-28T17:14:00Z"/>
          <w:rFonts w:eastAsiaTheme="minorEastAsia"/>
          <w:sz w:val="20"/>
          <w:szCs w:val="20"/>
          <w:lang w:eastAsia="ko-KR"/>
        </w:rPr>
      </w:pPr>
      <w:ins w:id="100" w:author="박종근/선임연구원/차세대표준(연)CAS팀(jong1.park@lge.com)" w:date="2018-11-28T17:14:00Z">
        <w:r>
          <w:rPr>
            <w:rFonts w:hint="eastAsia"/>
          </w:rPr>
          <w:t>Band 2 and Band 4 and Band 5</w:t>
        </w:r>
        <w:r>
          <w:t xml:space="preserve"> DL</w:t>
        </w:r>
        <w:r>
          <w:rPr>
            <w:rFonts w:hint="eastAsia"/>
          </w:rPr>
          <w:t xml:space="preserve"> with 2 bands UL</w:t>
        </w:r>
      </w:ins>
    </w:p>
    <w:p w:rsidR="00032F9C" w:rsidRPr="005004D8" w:rsidRDefault="00032F9C" w:rsidP="00032F9C">
      <w:pPr>
        <w:pStyle w:val="afd"/>
        <w:numPr>
          <w:ilvl w:val="0"/>
          <w:numId w:val="22"/>
        </w:numPr>
        <w:ind w:leftChars="0"/>
        <w:rPr>
          <w:ins w:id="101" w:author="박종근/선임연구원/차세대표준(연)CAS팀(jong1.park@lge.com)" w:date="2018-11-28T17:14:00Z"/>
          <w:rFonts w:eastAsiaTheme="minorEastAsia"/>
          <w:sz w:val="20"/>
          <w:szCs w:val="20"/>
          <w:lang w:eastAsia="ko-KR"/>
        </w:rPr>
      </w:pPr>
      <w:ins w:id="102" w:author="박종근/선임연구원/차세대표준(연)CAS팀(jong1.park@lge.com)" w:date="2018-11-28T17:14:00Z">
        <w:r>
          <w:rPr>
            <w:rFonts w:hint="eastAsia"/>
          </w:rPr>
          <w:t xml:space="preserve">Band </w:t>
        </w:r>
        <w:r>
          <w:t xml:space="preserve">2 </w:t>
        </w:r>
        <w:r>
          <w:rPr>
            <w:rFonts w:hint="eastAsia"/>
          </w:rPr>
          <w:t xml:space="preserve">and Band </w:t>
        </w:r>
        <w:r>
          <w:t>5</w:t>
        </w:r>
        <w:r>
          <w:rPr>
            <w:rFonts w:hint="eastAsia"/>
          </w:rPr>
          <w:t xml:space="preserve"> and Band </w:t>
        </w:r>
        <w:r>
          <w:t>66 DL</w:t>
        </w:r>
        <w:r>
          <w:rPr>
            <w:rFonts w:hint="eastAsia"/>
          </w:rPr>
          <w:t xml:space="preserve"> with 2 bands UL</w:t>
        </w:r>
      </w:ins>
    </w:p>
    <w:p w:rsidR="00032F9C" w:rsidRPr="005004D8" w:rsidRDefault="00032F9C" w:rsidP="00032F9C">
      <w:pPr>
        <w:pStyle w:val="afd"/>
        <w:numPr>
          <w:ilvl w:val="0"/>
          <w:numId w:val="22"/>
        </w:numPr>
        <w:ind w:leftChars="0"/>
        <w:rPr>
          <w:ins w:id="103" w:author="박종근/선임연구원/차세대표준(연)CAS팀(jong1.park@lge.com)" w:date="2018-11-28T17:14:00Z"/>
          <w:rFonts w:eastAsiaTheme="minorEastAsia"/>
          <w:sz w:val="20"/>
          <w:szCs w:val="20"/>
          <w:lang w:eastAsia="ko-KR"/>
        </w:rPr>
      </w:pPr>
      <w:ins w:id="104" w:author="박종근/선임연구원/차세대표준(연)CAS팀(jong1.park@lge.com)" w:date="2018-11-28T17:14:00Z">
        <w:r>
          <w:rPr>
            <w:rFonts w:hint="eastAsia"/>
          </w:rPr>
          <w:t xml:space="preserve">Band </w:t>
        </w:r>
        <w:r>
          <w:t xml:space="preserve">2 </w:t>
        </w:r>
        <w:r>
          <w:rPr>
            <w:rFonts w:hint="eastAsia"/>
          </w:rPr>
          <w:t xml:space="preserve">and Band </w:t>
        </w:r>
        <w:r>
          <w:t>5</w:t>
        </w:r>
        <w:r>
          <w:rPr>
            <w:rFonts w:hint="eastAsia"/>
          </w:rPr>
          <w:t xml:space="preserve"> and Band </w:t>
        </w:r>
        <w:r>
          <w:t>46 DL</w:t>
        </w:r>
        <w:r>
          <w:rPr>
            <w:rFonts w:hint="eastAsia"/>
          </w:rPr>
          <w:t xml:space="preserve"> with 2 bands UL</w:t>
        </w:r>
      </w:ins>
    </w:p>
    <w:p w:rsidR="00032F9C" w:rsidRPr="006B28EB" w:rsidRDefault="00032F9C" w:rsidP="00032F9C">
      <w:pPr>
        <w:pStyle w:val="afd"/>
        <w:numPr>
          <w:ilvl w:val="0"/>
          <w:numId w:val="22"/>
        </w:numPr>
        <w:ind w:leftChars="0"/>
        <w:rPr>
          <w:ins w:id="105" w:author="박종근/선임연구원/차세대표준(연)CAS팀(jong1.park@lge.com)" w:date="2018-11-28T17:14:00Z"/>
          <w:rFonts w:eastAsiaTheme="minorEastAsia"/>
          <w:sz w:val="20"/>
          <w:szCs w:val="20"/>
          <w:lang w:eastAsia="ko-KR"/>
        </w:rPr>
      </w:pPr>
      <w:ins w:id="106" w:author="박종근/선임연구원/차세대표준(연)CAS팀(jong1.park@lge.com)" w:date="2018-11-28T17:14:00Z">
        <w:r>
          <w:rPr>
            <w:rFonts w:hint="eastAsia"/>
          </w:rPr>
          <w:t xml:space="preserve">Band </w:t>
        </w:r>
        <w:r>
          <w:t xml:space="preserve">2 </w:t>
        </w:r>
        <w:r>
          <w:rPr>
            <w:rFonts w:hint="eastAsia"/>
          </w:rPr>
          <w:t xml:space="preserve">and Band </w:t>
        </w:r>
        <w:r>
          <w:t>13</w:t>
        </w:r>
        <w:r>
          <w:rPr>
            <w:rFonts w:hint="eastAsia"/>
          </w:rPr>
          <w:t xml:space="preserve"> and Band </w:t>
        </w:r>
        <w:r>
          <w:t>66 DL</w:t>
        </w:r>
        <w:r>
          <w:rPr>
            <w:rFonts w:hint="eastAsia"/>
          </w:rPr>
          <w:t xml:space="preserve"> with 2 bands UL</w:t>
        </w:r>
      </w:ins>
    </w:p>
    <w:p w:rsidR="00032F9C" w:rsidRPr="005004D8" w:rsidRDefault="00032F9C" w:rsidP="00032F9C">
      <w:pPr>
        <w:rPr>
          <w:ins w:id="107" w:author="박종근/선임연구원/차세대표준(연)CAS팀(jong1.park@lge.com)" w:date="2018-11-28T17:14:00Z"/>
          <w:rFonts w:eastAsiaTheme="minorEastAsia"/>
          <w:lang w:val="en-US" w:eastAsia="ko-KR"/>
        </w:rPr>
      </w:pPr>
    </w:p>
    <w:p w:rsidR="00032F9C" w:rsidRPr="006B28EB" w:rsidRDefault="00032F9C" w:rsidP="00032F9C">
      <w:pPr>
        <w:pStyle w:val="afd"/>
        <w:ind w:leftChars="0" w:left="0"/>
        <w:rPr>
          <w:ins w:id="108" w:author="박종근/선임연구원/차세대표준(연)CAS팀(jong1.park@lge.com)" w:date="2018-11-28T17:14:00Z"/>
          <w:sz w:val="20"/>
          <w:szCs w:val="20"/>
        </w:rPr>
      </w:pPr>
      <w:ins w:id="109" w:author="박종근/선임연구원/차세대표준(연)CAS팀(jong1.park@lge.com)" w:date="2018-11-28T17:14:00Z">
        <w:r w:rsidRPr="006B28EB">
          <w:rPr>
            <w:rFonts w:eastAsiaTheme="minorEastAsia" w:hint="eastAsia"/>
            <w:sz w:val="20"/>
            <w:szCs w:val="20"/>
            <w:lang w:eastAsia="ko-KR"/>
          </w:rPr>
          <w:t xml:space="preserve">The TPs that have information about channel bandwidths, co-existence studies, MSD values, and </w:t>
        </w:r>
        <w:r w:rsidRPr="006B28EB">
          <w:rPr>
            <w:sz w:val="20"/>
            <w:szCs w:val="20"/>
          </w:rPr>
          <w:t xml:space="preserve">∆TIB and ∆RIB values were approved and their </w:t>
        </w:r>
        <w:r>
          <w:rPr>
            <w:sz w:val="20"/>
            <w:szCs w:val="20"/>
          </w:rPr>
          <w:t xml:space="preserve">3 bands DL/2 bands UL </w:t>
        </w:r>
        <w:r w:rsidRPr="006B28EB">
          <w:rPr>
            <w:sz w:val="20"/>
            <w:szCs w:val="20"/>
          </w:rPr>
          <w:t>band combinations are list as below:</w:t>
        </w:r>
      </w:ins>
    </w:p>
    <w:p w:rsidR="00032F9C" w:rsidRPr="004237CE" w:rsidRDefault="00032F9C" w:rsidP="00032F9C">
      <w:pPr>
        <w:pStyle w:val="afd"/>
        <w:numPr>
          <w:ilvl w:val="0"/>
          <w:numId w:val="22"/>
        </w:numPr>
        <w:ind w:leftChars="0"/>
        <w:rPr>
          <w:ins w:id="110" w:author="박종근/선임연구원/차세대표준(연)CAS팀(jong1.park@lge.com)" w:date="2018-11-28T17:14:00Z"/>
          <w:rFonts w:eastAsiaTheme="minorEastAsia"/>
          <w:sz w:val="20"/>
          <w:szCs w:val="20"/>
          <w:lang w:eastAsia="ko-KR"/>
        </w:rPr>
      </w:pPr>
      <w:ins w:id="111" w:author="박종근/선임연구원/차세대표준(연)CAS팀(jong1.park@lge.com)" w:date="2018-11-28T17:14:00Z">
        <w:r>
          <w:rPr>
            <w:rFonts w:hint="eastAsia"/>
          </w:rPr>
          <w:t>Band 2 and Band 4 and Band 13</w:t>
        </w:r>
        <w:r>
          <w:t xml:space="preserve"> DL</w:t>
        </w:r>
        <w:r>
          <w:rPr>
            <w:rFonts w:hint="eastAsia"/>
          </w:rPr>
          <w:t xml:space="preserve"> with 2 bands UL</w:t>
        </w:r>
      </w:ins>
    </w:p>
    <w:p w:rsidR="00032F9C" w:rsidRPr="004237CE" w:rsidRDefault="00032F9C" w:rsidP="00032F9C">
      <w:pPr>
        <w:pStyle w:val="afd"/>
        <w:numPr>
          <w:ilvl w:val="0"/>
          <w:numId w:val="22"/>
        </w:numPr>
        <w:ind w:leftChars="0"/>
        <w:rPr>
          <w:ins w:id="112" w:author="박종근/선임연구원/차세대표준(연)CAS팀(jong1.park@lge.com)" w:date="2018-11-28T17:14:00Z"/>
          <w:rFonts w:eastAsiaTheme="minorEastAsia"/>
          <w:sz w:val="20"/>
          <w:szCs w:val="20"/>
          <w:lang w:eastAsia="ko-KR"/>
        </w:rPr>
      </w:pPr>
      <w:ins w:id="113" w:author="박종근/선임연구원/차세대표준(연)CAS팀(jong1.park@lge.com)" w:date="2018-11-28T17:14:00Z">
        <w:r>
          <w:rPr>
            <w:rFonts w:hint="eastAsia"/>
          </w:rPr>
          <w:t>Band 2 and Band 4 and Band 5</w:t>
        </w:r>
        <w:r>
          <w:t xml:space="preserve"> DL</w:t>
        </w:r>
        <w:r>
          <w:rPr>
            <w:rFonts w:hint="eastAsia"/>
          </w:rPr>
          <w:t xml:space="preserve"> with 2 bands UL</w:t>
        </w:r>
      </w:ins>
    </w:p>
    <w:p w:rsidR="00032F9C" w:rsidRPr="004237CE" w:rsidRDefault="00032F9C" w:rsidP="00032F9C">
      <w:pPr>
        <w:pStyle w:val="afd"/>
        <w:numPr>
          <w:ilvl w:val="0"/>
          <w:numId w:val="22"/>
        </w:numPr>
        <w:ind w:leftChars="0"/>
        <w:rPr>
          <w:ins w:id="114" w:author="박종근/선임연구원/차세대표준(연)CAS팀(jong1.park@lge.com)" w:date="2018-11-28T17:14:00Z"/>
          <w:rFonts w:eastAsiaTheme="minorEastAsia"/>
          <w:sz w:val="20"/>
          <w:szCs w:val="20"/>
          <w:lang w:eastAsia="ko-KR"/>
        </w:rPr>
      </w:pPr>
      <w:ins w:id="115" w:author="박종근/선임연구원/차세대표준(연)CAS팀(jong1.park@lge.com)" w:date="2018-11-28T17:14:00Z">
        <w:r>
          <w:rPr>
            <w:rFonts w:hint="eastAsia"/>
          </w:rPr>
          <w:t xml:space="preserve">Band 2 and Band </w:t>
        </w:r>
        <w:r>
          <w:t>5</w:t>
        </w:r>
        <w:r>
          <w:rPr>
            <w:rFonts w:hint="eastAsia"/>
          </w:rPr>
          <w:t xml:space="preserve"> and Band </w:t>
        </w:r>
        <w:r>
          <w:t>66 DL</w:t>
        </w:r>
        <w:r>
          <w:rPr>
            <w:rFonts w:hint="eastAsia"/>
          </w:rPr>
          <w:t xml:space="preserve"> with 2 bands UL</w:t>
        </w:r>
      </w:ins>
    </w:p>
    <w:p w:rsidR="00032F9C" w:rsidRPr="004237CE" w:rsidRDefault="00032F9C" w:rsidP="00032F9C">
      <w:pPr>
        <w:pStyle w:val="afd"/>
        <w:numPr>
          <w:ilvl w:val="0"/>
          <w:numId w:val="22"/>
        </w:numPr>
        <w:ind w:leftChars="0"/>
        <w:rPr>
          <w:ins w:id="116" w:author="박종근/선임연구원/차세대표준(연)CAS팀(jong1.park@lge.com)" w:date="2018-11-28T17:14:00Z"/>
          <w:rFonts w:eastAsiaTheme="minorEastAsia"/>
          <w:sz w:val="20"/>
          <w:szCs w:val="20"/>
          <w:lang w:eastAsia="ko-KR"/>
        </w:rPr>
      </w:pPr>
      <w:ins w:id="117" w:author="박종근/선임연구원/차세대표준(연)CAS팀(jong1.park@lge.com)" w:date="2018-11-28T17:14:00Z">
        <w:r>
          <w:rPr>
            <w:rFonts w:hint="eastAsia"/>
          </w:rPr>
          <w:t xml:space="preserve">Band </w:t>
        </w:r>
        <w:r>
          <w:t xml:space="preserve">2 </w:t>
        </w:r>
        <w:r>
          <w:rPr>
            <w:rFonts w:hint="eastAsia"/>
          </w:rPr>
          <w:t xml:space="preserve">and Band </w:t>
        </w:r>
        <w:r>
          <w:t>5</w:t>
        </w:r>
        <w:r>
          <w:rPr>
            <w:rFonts w:hint="eastAsia"/>
          </w:rPr>
          <w:t xml:space="preserve"> and Band </w:t>
        </w:r>
        <w:r>
          <w:t>46 DL</w:t>
        </w:r>
        <w:r>
          <w:rPr>
            <w:rFonts w:hint="eastAsia"/>
          </w:rPr>
          <w:t xml:space="preserve"> with 2 bands UL</w:t>
        </w:r>
      </w:ins>
    </w:p>
    <w:p w:rsidR="00032F9C" w:rsidRPr="008076CE" w:rsidRDefault="00032F9C" w:rsidP="00032F9C">
      <w:pPr>
        <w:pStyle w:val="afd"/>
        <w:numPr>
          <w:ilvl w:val="0"/>
          <w:numId w:val="22"/>
        </w:numPr>
        <w:ind w:leftChars="0"/>
        <w:rPr>
          <w:ins w:id="118" w:author="박종근/선임연구원/차세대표준(연)CAS팀(jong1.park@lge.com)" w:date="2018-11-28T17:14:00Z"/>
          <w:rFonts w:eastAsiaTheme="minorEastAsia"/>
          <w:sz w:val="20"/>
          <w:szCs w:val="20"/>
          <w:lang w:eastAsia="ko-KR"/>
        </w:rPr>
      </w:pPr>
      <w:ins w:id="119" w:author="박종근/선임연구원/차세대표준(연)CAS팀(jong1.park@lge.com)" w:date="2018-11-28T17:14:00Z">
        <w:r>
          <w:rPr>
            <w:rFonts w:hint="eastAsia"/>
          </w:rPr>
          <w:t xml:space="preserve">Band </w:t>
        </w:r>
        <w:r>
          <w:t xml:space="preserve">5 </w:t>
        </w:r>
        <w:r>
          <w:rPr>
            <w:rFonts w:hint="eastAsia"/>
          </w:rPr>
          <w:t xml:space="preserve">and Band </w:t>
        </w:r>
        <w:r>
          <w:t>46</w:t>
        </w:r>
        <w:r>
          <w:rPr>
            <w:rFonts w:hint="eastAsia"/>
          </w:rPr>
          <w:t xml:space="preserve"> and Band </w:t>
        </w:r>
        <w:r>
          <w:t>66 DL</w:t>
        </w:r>
        <w:r>
          <w:rPr>
            <w:rFonts w:hint="eastAsia"/>
          </w:rPr>
          <w:t xml:space="preserve"> with 2 bands UL</w:t>
        </w:r>
      </w:ins>
    </w:p>
    <w:p w:rsidR="00032F9C" w:rsidRPr="008076CE" w:rsidRDefault="00032F9C" w:rsidP="00032F9C">
      <w:pPr>
        <w:pStyle w:val="afd"/>
        <w:numPr>
          <w:ilvl w:val="0"/>
          <w:numId w:val="22"/>
        </w:numPr>
        <w:ind w:leftChars="0"/>
        <w:rPr>
          <w:ins w:id="120" w:author="박종근/선임연구원/차세대표준(연)CAS팀(jong1.park@lge.com)" w:date="2018-11-28T17:14:00Z"/>
          <w:rFonts w:eastAsiaTheme="minorEastAsia"/>
          <w:sz w:val="20"/>
          <w:szCs w:val="20"/>
          <w:lang w:eastAsia="ko-KR"/>
        </w:rPr>
      </w:pPr>
      <w:ins w:id="121" w:author="박종근/선임연구원/차세대표준(연)CAS팀(jong1.park@lge.com)" w:date="2018-11-28T17:14:00Z">
        <w:r>
          <w:rPr>
            <w:rFonts w:hint="eastAsia"/>
          </w:rPr>
          <w:t xml:space="preserve">Band </w:t>
        </w:r>
        <w:r>
          <w:t xml:space="preserve">2 </w:t>
        </w:r>
        <w:r>
          <w:rPr>
            <w:rFonts w:hint="eastAsia"/>
          </w:rPr>
          <w:t xml:space="preserve">and Band </w:t>
        </w:r>
        <w:r>
          <w:t>13</w:t>
        </w:r>
        <w:r>
          <w:rPr>
            <w:rFonts w:hint="eastAsia"/>
          </w:rPr>
          <w:t xml:space="preserve"> and Band </w:t>
        </w:r>
        <w:r>
          <w:t>66 DL</w:t>
        </w:r>
        <w:r>
          <w:rPr>
            <w:rFonts w:hint="eastAsia"/>
          </w:rPr>
          <w:t xml:space="preserve"> with 2 bands UL</w:t>
        </w:r>
      </w:ins>
    </w:p>
    <w:p w:rsidR="00032F9C" w:rsidRPr="008076CE" w:rsidRDefault="00032F9C" w:rsidP="00032F9C">
      <w:pPr>
        <w:pStyle w:val="afd"/>
        <w:numPr>
          <w:ilvl w:val="0"/>
          <w:numId w:val="22"/>
        </w:numPr>
        <w:ind w:leftChars="0"/>
        <w:rPr>
          <w:ins w:id="122" w:author="박종근/선임연구원/차세대표준(연)CAS팀(jong1.park@lge.com)" w:date="2018-11-28T17:14:00Z"/>
          <w:rFonts w:eastAsiaTheme="minorEastAsia"/>
          <w:sz w:val="20"/>
          <w:szCs w:val="20"/>
          <w:lang w:eastAsia="ko-KR"/>
        </w:rPr>
      </w:pPr>
      <w:ins w:id="123" w:author="박종근/선임연구원/차세대표준(연)CAS팀(jong1.park@lge.com)" w:date="2018-11-28T17:14:00Z">
        <w:r>
          <w:rPr>
            <w:rFonts w:hint="eastAsia"/>
          </w:rPr>
          <w:t xml:space="preserve">Band </w:t>
        </w:r>
        <w:r>
          <w:t xml:space="preserve">13 </w:t>
        </w:r>
        <w:r>
          <w:rPr>
            <w:rFonts w:hint="eastAsia"/>
          </w:rPr>
          <w:t xml:space="preserve">and Band </w:t>
        </w:r>
        <w:r>
          <w:t>46</w:t>
        </w:r>
        <w:r>
          <w:rPr>
            <w:rFonts w:hint="eastAsia"/>
          </w:rPr>
          <w:t xml:space="preserve"> and Band </w:t>
        </w:r>
        <w:r>
          <w:t>66 DL</w:t>
        </w:r>
        <w:r>
          <w:rPr>
            <w:rFonts w:hint="eastAsia"/>
          </w:rPr>
          <w:t xml:space="preserve"> with 2 bands UL</w:t>
        </w:r>
      </w:ins>
    </w:p>
    <w:p w:rsidR="00032F9C" w:rsidRPr="00DC77BC" w:rsidRDefault="00032F9C" w:rsidP="00032F9C">
      <w:pPr>
        <w:pStyle w:val="afd"/>
        <w:numPr>
          <w:ilvl w:val="0"/>
          <w:numId w:val="22"/>
        </w:numPr>
        <w:ind w:leftChars="0"/>
        <w:rPr>
          <w:ins w:id="124" w:author="박종근/선임연구원/차세대표준(연)CAS팀(jong1.park@lge.com)" w:date="2018-11-28T17:14:00Z"/>
          <w:rFonts w:eastAsiaTheme="minorEastAsia"/>
          <w:sz w:val="20"/>
          <w:szCs w:val="20"/>
          <w:lang w:eastAsia="ko-KR"/>
        </w:rPr>
      </w:pPr>
      <w:ins w:id="125" w:author="박종근/선임연구원/차세대표준(연)CAS팀(jong1.park@lge.com)" w:date="2018-11-28T17:14:00Z">
        <w:r>
          <w:rPr>
            <w:rFonts w:hint="eastAsia"/>
          </w:rPr>
          <w:t xml:space="preserve">Band </w:t>
        </w:r>
        <w:r>
          <w:t xml:space="preserve">2 </w:t>
        </w:r>
        <w:r>
          <w:rPr>
            <w:rFonts w:hint="eastAsia"/>
          </w:rPr>
          <w:t xml:space="preserve">and Band </w:t>
        </w:r>
        <w:r>
          <w:t>13</w:t>
        </w:r>
        <w:r>
          <w:rPr>
            <w:rFonts w:hint="eastAsia"/>
          </w:rPr>
          <w:t xml:space="preserve"> and Band </w:t>
        </w:r>
        <w:r>
          <w:t>46 DL</w:t>
        </w:r>
        <w:r>
          <w:rPr>
            <w:rFonts w:hint="eastAsia"/>
          </w:rPr>
          <w:t xml:space="preserve"> with 2 bands UL</w:t>
        </w:r>
      </w:ins>
    </w:p>
    <w:p w:rsidR="00032F9C" w:rsidRPr="006B28EB" w:rsidRDefault="00032F9C" w:rsidP="00032F9C">
      <w:pPr>
        <w:pStyle w:val="afd"/>
        <w:ind w:leftChars="0" w:left="0"/>
        <w:rPr>
          <w:ins w:id="126" w:author="박종근/선임연구원/차세대표준(연)CAS팀(jong1.park@lge.com)" w:date="2018-11-28T17:14:00Z"/>
          <w:rFonts w:eastAsiaTheme="minorEastAsia"/>
          <w:sz w:val="20"/>
          <w:szCs w:val="20"/>
          <w:lang w:eastAsia="ko-KR"/>
        </w:rPr>
      </w:pPr>
    </w:p>
    <w:p w:rsidR="00032F9C" w:rsidRDefault="00032F9C" w:rsidP="00032F9C">
      <w:pPr>
        <w:pStyle w:val="afd"/>
        <w:ind w:leftChars="0" w:left="0"/>
        <w:rPr>
          <w:ins w:id="127" w:author="박종근/선임연구원/차세대표준(연)CAS팀(jong1.park@lge.com)" w:date="2018-11-28T17:14:00Z"/>
          <w:sz w:val="20"/>
          <w:szCs w:val="20"/>
        </w:rPr>
      </w:pPr>
      <w:ins w:id="128" w:author="박종근/선임연구원/차세대표준(연)CAS팀(jong1.park@lge.com)" w:date="2018-11-28T17:14:00Z">
        <w:r w:rsidRPr="006B28EB">
          <w:rPr>
            <w:rFonts w:eastAsiaTheme="minorEastAsia" w:hint="eastAsia"/>
            <w:sz w:val="20"/>
            <w:szCs w:val="20"/>
            <w:lang w:eastAsia="ko-KR"/>
          </w:rPr>
          <w:t xml:space="preserve">The TPs that have information about channel bandwidths, co-existence studies, MSD values, and </w:t>
        </w:r>
        <w:r w:rsidRPr="006B28EB">
          <w:rPr>
            <w:sz w:val="20"/>
            <w:szCs w:val="20"/>
          </w:rPr>
          <w:t xml:space="preserve">∆TIB and ∆RIB values were approved and their </w:t>
        </w:r>
        <w:r>
          <w:rPr>
            <w:sz w:val="20"/>
            <w:szCs w:val="20"/>
          </w:rPr>
          <w:t xml:space="preserve">4 bands DL/2 bands UL </w:t>
        </w:r>
        <w:r w:rsidRPr="006B28EB">
          <w:rPr>
            <w:sz w:val="20"/>
            <w:szCs w:val="20"/>
          </w:rPr>
          <w:t>band combinations are list as below:</w:t>
        </w:r>
      </w:ins>
    </w:p>
    <w:p w:rsidR="00032F9C" w:rsidRDefault="00032F9C" w:rsidP="00032F9C">
      <w:pPr>
        <w:pStyle w:val="afd"/>
        <w:numPr>
          <w:ilvl w:val="0"/>
          <w:numId w:val="22"/>
        </w:numPr>
        <w:ind w:leftChars="0"/>
        <w:rPr>
          <w:ins w:id="129" w:author="박종근/선임연구원/차세대표준(연)CAS팀(jong1.park@lge.com)" w:date="2018-11-28T17:14:00Z"/>
        </w:rPr>
      </w:pPr>
      <w:ins w:id="130" w:author="박종근/선임연구원/차세대표준(연)CAS팀(jong1.park@lge.com)" w:date="2018-11-28T17:14:00Z">
        <w:r>
          <w:t>Band 2 and Band 13 and Band 48 and Band 66 DL with 2 bands UL</w:t>
        </w:r>
      </w:ins>
    </w:p>
    <w:p w:rsidR="00032F9C" w:rsidRDefault="00032F9C" w:rsidP="00032F9C">
      <w:pPr>
        <w:pStyle w:val="afd"/>
        <w:numPr>
          <w:ilvl w:val="0"/>
          <w:numId w:val="22"/>
        </w:numPr>
        <w:ind w:leftChars="0"/>
        <w:rPr>
          <w:ins w:id="131" w:author="박종근/선임연구원/차세대표준(연)CAS팀(jong1.park@lge.com)" w:date="2018-11-28T17:14:00Z"/>
        </w:rPr>
      </w:pPr>
      <w:ins w:id="132" w:author="박종근/선임연구원/차세대표준(연)CAS팀(jong1.park@lge.com)" w:date="2018-11-28T17:14:00Z">
        <w:r>
          <w:rPr>
            <w:rFonts w:hint="eastAsia"/>
          </w:rPr>
          <w:t>Band 2 and Band 13 and Band 48 and Band 66 DL with 2 bands UL</w:t>
        </w:r>
      </w:ins>
    </w:p>
    <w:p w:rsidR="00032F9C" w:rsidRPr="00032F9C" w:rsidRDefault="00032F9C" w:rsidP="00032F9C">
      <w:pPr>
        <w:rPr>
          <w:lang w:val="en-US" w:eastAsia="ja-JP"/>
        </w:rPr>
      </w:pPr>
    </w:p>
    <w:p w:rsidR="00701410" w:rsidRDefault="00701410" w:rsidP="00701410">
      <w:pPr>
        <w:pStyle w:val="4"/>
        <w:rPr>
          <w:ins w:id="133" w:author="박종근/선임연구원/차세대표준(연)CAS팀(jong1.park@lge.com)" w:date="2018-11-28T17:14:00Z"/>
          <w:lang w:eastAsia="ja-JP"/>
        </w:rPr>
      </w:pPr>
      <w:r>
        <w:rPr>
          <w:lang w:eastAsia="ja-JP"/>
        </w:rPr>
        <w:t>2.4.2</w:t>
      </w:r>
      <w:r>
        <w:rPr>
          <w:lang w:eastAsia="ja-JP"/>
        </w:rPr>
        <w:tab/>
        <w:t>Remaining Open issues</w:t>
      </w:r>
    </w:p>
    <w:p w:rsidR="00032F9C" w:rsidRDefault="00032F9C" w:rsidP="00032F9C">
      <w:pPr>
        <w:rPr>
          <w:ins w:id="134" w:author="박종근/선임연구원/차세대표준(연)CAS팀(jong1.park@lge.com)" w:date="2018-11-28T17:14:00Z"/>
          <w:rFonts w:eastAsiaTheme="minorEastAsia"/>
          <w:lang w:eastAsia="ko-KR"/>
        </w:rPr>
      </w:pPr>
      <w:ins w:id="135" w:author="박종근/선임연구원/차세대표준(연)CAS팀(jong1.park@lge.com)" w:date="2018-11-28T17:14:00Z">
        <w:r>
          <w:rPr>
            <w:rFonts w:eastAsiaTheme="minorEastAsia" w:hint="eastAsia"/>
            <w:lang w:eastAsia="ko-KR"/>
          </w:rPr>
          <w:t xml:space="preserve">RAN4 needs to </w:t>
        </w:r>
        <w:r>
          <w:rPr>
            <w:rFonts w:eastAsiaTheme="minorEastAsia"/>
            <w:lang w:eastAsia="ko-KR"/>
          </w:rPr>
          <w:t>analyse</w:t>
        </w:r>
        <w:r>
          <w:rPr>
            <w:rFonts w:eastAsiaTheme="minorEastAsia" w:hint="eastAsia"/>
            <w:lang w:eastAsia="ko-KR"/>
          </w:rPr>
          <w:t xml:space="preserve"> self-interference </w:t>
        </w:r>
        <w:r>
          <w:rPr>
            <w:rFonts w:eastAsiaTheme="minorEastAsia"/>
            <w:lang w:eastAsia="ko-KR"/>
          </w:rPr>
          <w:t>problems for LTE inter-band CA for x bands DL (x=3</w:t>
        </w:r>
        <w:proofErr w:type="gramStart"/>
        <w:r>
          <w:rPr>
            <w:rFonts w:eastAsiaTheme="minorEastAsia"/>
            <w:lang w:eastAsia="ko-KR"/>
          </w:rPr>
          <w:t>,4,5</w:t>
        </w:r>
        <w:proofErr w:type="gramEnd"/>
        <w:r>
          <w:rPr>
            <w:rFonts w:eastAsiaTheme="minorEastAsia"/>
            <w:lang w:eastAsia="ko-KR"/>
          </w:rPr>
          <w:t>) with 2 bands UL and also specifies MSD requirements in TS36.101.</w:t>
        </w:r>
      </w:ins>
    </w:p>
    <w:p w:rsidR="00032F9C" w:rsidRDefault="00032F9C" w:rsidP="00032F9C">
      <w:pPr>
        <w:rPr>
          <w:ins w:id="136" w:author="박종근/선임연구원/차세대표준(연)CAS팀(jong1.park@lge.com)" w:date="2018-11-28T17:14:00Z"/>
          <w:rFonts w:eastAsiaTheme="minorEastAsia"/>
          <w:lang w:eastAsia="ko-KR"/>
        </w:rPr>
      </w:pPr>
      <w:ins w:id="137" w:author="박종근/선임연구원/차세대표준(연)CAS팀(jong1.park@lge.com)" w:date="2018-11-28T17:14:00Z">
        <w:r>
          <w:rPr>
            <w:rFonts w:eastAsiaTheme="minorEastAsia"/>
            <w:lang w:eastAsia="ko-KR"/>
          </w:rPr>
          <w:t>Moreover, new LTE inter-band CA for x bands DL (x=3,4,5,) with 2 bands UL need to be captured in revised WID and these new band combinations will be analysed for solving self-interference problem.</w:t>
        </w:r>
      </w:ins>
    </w:p>
    <w:p w:rsidR="00032F9C" w:rsidRDefault="00032F9C" w:rsidP="00032F9C">
      <w:pPr>
        <w:rPr>
          <w:ins w:id="138" w:author="박종근/선임연구원/차세대표준(연)CAS팀(jong1.park@lge.com)" w:date="2018-11-28T17:14:00Z"/>
          <w:rFonts w:eastAsiaTheme="minorEastAsia"/>
          <w:lang w:eastAsia="ko-KR"/>
        </w:rPr>
      </w:pPr>
      <w:ins w:id="139" w:author="박종근/선임연구원/차세대표준(연)CAS팀(jong1.park@lge.com)" w:date="2018-11-28T17:14:00Z">
        <w:r>
          <w:rPr>
            <w:rFonts w:eastAsiaTheme="minorEastAsia"/>
            <w:lang w:eastAsia="ko-KR"/>
          </w:rPr>
          <w:t>Each progress of LTE inter-band CA bands for x bands DL (x=3</w:t>
        </w:r>
        <w:proofErr w:type="gramStart"/>
        <w:r>
          <w:rPr>
            <w:rFonts w:eastAsiaTheme="minorEastAsia"/>
            <w:lang w:eastAsia="ko-KR"/>
          </w:rPr>
          <w:t>,4,5</w:t>
        </w:r>
        <w:proofErr w:type="gramEnd"/>
        <w:r>
          <w:rPr>
            <w:rFonts w:eastAsiaTheme="minorEastAsia"/>
            <w:lang w:eastAsia="ko-KR"/>
          </w:rPr>
          <w:t>,) with 2 bands UL are listed in Table 2.4.2-1.</w:t>
        </w:r>
      </w:ins>
    </w:p>
    <w:p w:rsidR="009B31BD" w:rsidRDefault="009B31BD" w:rsidP="009B31BD">
      <w:pPr>
        <w:jc w:val="center"/>
        <w:rPr>
          <w:rFonts w:eastAsiaTheme="minorEastAsia"/>
          <w:lang w:eastAsia="ko-KR"/>
        </w:rPr>
      </w:pPr>
      <w:r>
        <w:rPr>
          <w:rFonts w:eastAsiaTheme="minorEastAsia"/>
          <w:lang w:eastAsia="ko-KR"/>
        </w:rPr>
        <w:lastRenderedPageBreak/>
        <w:t>Table 2.4.2-1 Progress of Core part WI (3BDL/2BUL 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462"/>
        <w:gridCol w:w="590"/>
        <w:gridCol w:w="1785"/>
        <w:gridCol w:w="1595"/>
        <w:gridCol w:w="987"/>
        <w:gridCol w:w="987"/>
        <w:gridCol w:w="1788"/>
      </w:tblGrid>
      <w:tr w:rsidR="00767080" w:rsidTr="001D1070">
        <w:trPr>
          <w:cantSplit/>
        </w:trPr>
        <w:tc>
          <w:tcPr>
            <w:tcW w:w="1194" w:type="pct"/>
            <w:tcBorders>
              <w:top w:val="single" w:sz="4" w:space="0" w:color="auto"/>
              <w:left w:val="single" w:sz="4" w:space="0" w:color="auto"/>
              <w:bottom w:val="single" w:sz="4" w:space="0" w:color="auto"/>
              <w:right w:val="single" w:sz="4" w:space="0" w:color="auto"/>
            </w:tcBorders>
            <w:hideMark/>
          </w:tcPr>
          <w:p w:rsidR="00767080" w:rsidRDefault="00767080" w:rsidP="007A6883">
            <w:pPr>
              <w:pStyle w:val="TAL"/>
            </w:pPr>
            <w:r>
              <w:t>CA combination</w:t>
            </w:r>
          </w:p>
        </w:tc>
        <w:tc>
          <w:tcPr>
            <w:tcW w:w="293" w:type="pct"/>
            <w:tcBorders>
              <w:top w:val="single" w:sz="4" w:space="0" w:color="auto"/>
              <w:left w:val="single" w:sz="4" w:space="0" w:color="auto"/>
              <w:bottom w:val="single" w:sz="4" w:space="0" w:color="auto"/>
              <w:right w:val="single" w:sz="4" w:space="0" w:color="auto"/>
            </w:tcBorders>
            <w:hideMark/>
          </w:tcPr>
          <w:p w:rsidR="00767080" w:rsidRDefault="00767080" w:rsidP="007A6883">
            <w:pPr>
              <w:pStyle w:val="TAL"/>
            </w:pPr>
            <w:r>
              <w:t>REL-</w:t>
            </w:r>
            <w:proofErr w:type="spellStart"/>
            <w:r>
              <w:t>indep</w:t>
            </w:r>
            <w:proofErr w:type="spellEnd"/>
            <w:r>
              <w:t>.</w:t>
            </w:r>
          </w:p>
          <w:p w:rsidR="00767080" w:rsidRDefault="00767080" w:rsidP="007A6883">
            <w:pPr>
              <w:pStyle w:val="TAL"/>
            </w:pPr>
            <w:r>
              <w:t>from</w:t>
            </w:r>
          </w:p>
        </w:tc>
        <w:tc>
          <w:tcPr>
            <w:tcW w:w="879" w:type="pct"/>
            <w:tcBorders>
              <w:top w:val="single" w:sz="4" w:space="0" w:color="auto"/>
              <w:left w:val="single" w:sz="4" w:space="0" w:color="auto"/>
              <w:bottom w:val="single" w:sz="4" w:space="0" w:color="auto"/>
              <w:right w:val="single" w:sz="4" w:space="0" w:color="auto"/>
            </w:tcBorders>
            <w:hideMark/>
          </w:tcPr>
          <w:p w:rsidR="00767080" w:rsidRDefault="00767080" w:rsidP="007A6883">
            <w:pPr>
              <w:pStyle w:val="TAL"/>
            </w:pPr>
            <w:r>
              <w:t>contact</w:t>
            </w:r>
          </w:p>
          <w:p w:rsidR="00767080" w:rsidRDefault="00767080" w:rsidP="007A6883">
            <w:pPr>
              <w:pStyle w:val="TAL"/>
            </w:pPr>
            <w:r>
              <w:t>name, company</w:t>
            </w:r>
          </w:p>
        </w:tc>
        <w:tc>
          <w:tcPr>
            <w:tcW w:w="786" w:type="pct"/>
            <w:tcBorders>
              <w:top w:val="single" w:sz="4" w:space="0" w:color="auto"/>
              <w:left w:val="single" w:sz="4" w:space="0" w:color="auto"/>
              <w:bottom w:val="single" w:sz="4" w:space="0" w:color="auto"/>
              <w:right w:val="single" w:sz="4" w:space="0" w:color="auto"/>
            </w:tcBorders>
            <w:hideMark/>
          </w:tcPr>
          <w:p w:rsidR="00767080" w:rsidRDefault="00767080" w:rsidP="007A6883">
            <w:pPr>
              <w:pStyle w:val="TAL"/>
            </w:pPr>
            <w:r>
              <w:t>CRs provided to RAN</w:t>
            </w:r>
          </w:p>
          <w:p w:rsidR="00767080" w:rsidRDefault="00767080" w:rsidP="007A6883">
            <w:pPr>
              <w:pStyle w:val="TAL"/>
            </w:pPr>
            <w:r>
              <w:t xml:space="preserve">spec: RAN4 </w:t>
            </w:r>
            <w:proofErr w:type="spellStart"/>
            <w:r>
              <w:t>Tdoc</w:t>
            </w:r>
            <w:proofErr w:type="spellEnd"/>
          </w:p>
          <w:p w:rsidR="00767080" w:rsidRDefault="00767080" w:rsidP="007A6883">
            <w:pPr>
              <w:pStyle w:val="TAL"/>
            </w:pPr>
            <w:r>
              <w:t>(list all specs and the TR input)</w:t>
            </w:r>
          </w:p>
        </w:tc>
        <w:tc>
          <w:tcPr>
            <w:tcW w:w="484" w:type="pct"/>
            <w:tcBorders>
              <w:top w:val="single" w:sz="4" w:space="0" w:color="auto"/>
              <w:left w:val="single" w:sz="4" w:space="0" w:color="auto"/>
              <w:bottom w:val="single" w:sz="4" w:space="0" w:color="auto"/>
              <w:right w:val="single" w:sz="4" w:space="0" w:color="auto"/>
            </w:tcBorders>
            <w:hideMark/>
          </w:tcPr>
          <w:p w:rsidR="00767080" w:rsidRDefault="00767080" w:rsidP="007A6883">
            <w:pPr>
              <w:pStyle w:val="TAL"/>
            </w:pPr>
            <w:r>
              <w:t>Core part</w:t>
            </w:r>
          </w:p>
          <w:p w:rsidR="00767080" w:rsidRDefault="00767080" w:rsidP="007A6883">
            <w:pPr>
              <w:pStyle w:val="TAL"/>
            </w:pPr>
            <w:proofErr w:type="gramStart"/>
            <w:r>
              <w:t>completed</w:t>
            </w:r>
            <w:proofErr w:type="gramEnd"/>
            <w:r>
              <w:t>?</w:t>
            </w:r>
          </w:p>
          <w:p w:rsidR="00767080" w:rsidRDefault="00767080" w:rsidP="007A6883">
            <w:pPr>
              <w:pStyle w:val="TAL"/>
            </w:pPr>
            <w:r>
              <w:t>yes/no</w:t>
            </w:r>
          </w:p>
        </w:tc>
        <w:tc>
          <w:tcPr>
            <w:tcW w:w="484" w:type="pct"/>
            <w:tcBorders>
              <w:top w:val="single" w:sz="4" w:space="0" w:color="auto"/>
              <w:left w:val="single" w:sz="4" w:space="0" w:color="auto"/>
              <w:bottom w:val="single" w:sz="4" w:space="0" w:color="auto"/>
              <w:right w:val="single" w:sz="4" w:space="0" w:color="auto"/>
            </w:tcBorders>
            <w:hideMark/>
          </w:tcPr>
          <w:p w:rsidR="00767080" w:rsidRDefault="00767080" w:rsidP="007A6883">
            <w:pPr>
              <w:pStyle w:val="TAL"/>
            </w:pPr>
            <w:r>
              <w:t>Perf. part</w:t>
            </w:r>
          </w:p>
          <w:p w:rsidR="00767080" w:rsidRDefault="00767080" w:rsidP="007A6883">
            <w:pPr>
              <w:pStyle w:val="TAL"/>
            </w:pPr>
            <w:proofErr w:type="gramStart"/>
            <w:r>
              <w:t>completed</w:t>
            </w:r>
            <w:proofErr w:type="gramEnd"/>
            <w:r>
              <w:t>?</w:t>
            </w:r>
          </w:p>
          <w:p w:rsidR="00767080" w:rsidRDefault="00767080" w:rsidP="007A6883">
            <w:pPr>
              <w:pStyle w:val="TAL"/>
            </w:pPr>
            <w:r>
              <w:t>yes/no</w:t>
            </w:r>
          </w:p>
        </w:tc>
        <w:tc>
          <w:tcPr>
            <w:tcW w:w="880" w:type="pct"/>
            <w:tcBorders>
              <w:top w:val="single" w:sz="4" w:space="0" w:color="auto"/>
              <w:left w:val="single" w:sz="4" w:space="0" w:color="auto"/>
              <w:bottom w:val="single" w:sz="4" w:space="0" w:color="auto"/>
              <w:right w:val="single" w:sz="4" w:space="0" w:color="auto"/>
            </w:tcBorders>
            <w:hideMark/>
          </w:tcPr>
          <w:p w:rsidR="00767080" w:rsidRDefault="00767080" w:rsidP="007A6883">
            <w:pPr>
              <w:pStyle w:val="TAL"/>
            </w:pPr>
            <w:r>
              <w:t>open issues/comments</w:t>
            </w:r>
          </w:p>
        </w:tc>
      </w:tr>
      <w:tr w:rsidR="00767080" w:rsidTr="00767080">
        <w:trPr>
          <w:cantSplit/>
          <w:trHeight w:val="375"/>
        </w:trPr>
        <w:tc>
          <w:tcPr>
            <w:tcW w:w="5000" w:type="pct"/>
            <w:gridSpan w:val="7"/>
            <w:tcBorders>
              <w:top w:val="single" w:sz="4" w:space="0" w:color="auto"/>
              <w:left w:val="single" w:sz="4" w:space="0" w:color="auto"/>
              <w:bottom w:val="single" w:sz="4" w:space="0" w:color="auto"/>
              <w:right w:val="single" w:sz="4" w:space="0" w:color="auto"/>
            </w:tcBorders>
            <w:shd w:val="clear" w:color="auto" w:fill="CCFFCC"/>
            <w:hideMark/>
          </w:tcPr>
          <w:p w:rsidR="00767080" w:rsidRDefault="00767080" w:rsidP="007A6883">
            <w:pPr>
              <w:pStyle w:val="TAL"/>
              <w:rPr>
                <w:lang w:eastAsia="ja-JP"/>
              </w:rPr>
            </w:pPr>
            <w:r>
              <w:rPr>
                <w:lang w:val="en-US"/>
              </w:rPr>
              <w:t>Rel16 LTE inter-band CA for x bands DL with 2 band UL CA with x=3, 4, 5</w:t>
            </w:r>
          </w:p>
        </w:tc>
      </w:tr>
      <w:tr w:rsidR="00E176CA" w:rsidTr="001D1070">
        <w:trPr>
          <w:cantSplit/>
          <w:trHeight w:val="159"/>
        </w:trPr>
        <w:tc>
          <w:tcPr>
            <w:tcW w:w="1194" w:type="pct"/>
            <w:tcBorders>
              <w:top w:val="single" w:sz="4" w:space="0" w:color="auto"/>
              <w:left w:val="single" w:sz="4" w:space="0" w:color="auto"/>
              <w:bottom w:val="single" w:sz="4" w:space="0" w:color="auto"/>
              <w:right w:val="single" w:sz="4" w:space="0" w:color="auto"/>
            </w:tcBorders>
            <w:hideMark/>
          </w:tcPr>
          <w:p w:rsidR="0085617F" w:rsidRDefault="0085617F" w:rsidP="0085617F">
            <w:pPr>
              <w:rPr>
                <w:rFonts w:ascii="Calibri" w:hAnsi="Calibri" w:cs="Calibri"/>
                <w:color w:val="000000"/>
              </w:rPr>
            </w:pPr>
            <w:r>
              <w:rPr>
                <w:rFonts w:ascii="Calibri" w:hAnsi="Calibri" w:cs="Calibri"/>
                <w:color w:val="000000"/>
              </w:rPr>
              <w:t>CA_3</w:t>
            </w:r>
            <w:r w:rsidR="00EB5093">
              <w:rPr>
                <w:rFonts w:ascii="Calibri" w:hAnsi="Calibri" w:cs="Calibri"/>
                <w:color w:val="000000"/>
              </w:rPr>
              <w:t>B</w:t>
            </w:r>
            <w:r>
              <w:rPr>
                <w:rFonts w:ascii="Calibri" w:hAnsi="Calibri" w:cs="Calibri"/>
                <w:color w:val="000000"/>
              </w:rPr>
              <w:t>DL_3A-11A-18A_2</w:t>
            </w:r>
            <w:r w:rsidR="00EB5093">
              <w:rPr>
                <w:rFonts w:ascii="Calibri" w:hAnsi="Calibri" w:cs="Calibri"/>
                <w:color w:val="000000"/>
              </w:rPr>
              <w:t>B</w:t>
            </w:r>
            <w:r>
              <w:rPr>
                <w:rFonts w:ascii="Calibri" w:hAnsi="Calibri" w:cs="Calibri"/>
                <w:color w:val="000000"/>
              </w:rPr>
              <w:t>UL_CA_3A-11A_BCS0</w:t>
            </w:r>
          </w:p>
        </w:tc>
        <w:tc>
          <w:tcPr>
            <w:tcW w:w="293" w:type="pct"/>
            <w:tcBorders>
              <w:top w:val="single" w:sz="4" w:space="0" w:color="auto"/>
              <w:left w:val="single" w:sz="4" w:space="0" w:color="auto"/>
              <w:bottom w:val="single" w:sz="4" w:space="0" w:color="auto"/>
              <w:right w:val="single" w:sz="4" w:space="0" w:color="auto"/>
            </w:tcBorders>
            <w:hideMark/>
          </w:tcPr>
          <w:p w:rsidR="0085617F" w:rsidRDefault="0085617F" w:rsidP="0085617F">
            <w:pPr>
              <w:rPr>
                <w:lang w:eastAsia="ja-JP"/>
              </w:rPr>
            </w:pPr>
            <w:r>
              <w:rPr>
                <w:rFonts w:ascii="Calibri" w:hAnsi="Calibri" w:cs="Calibri"/>
                <w:lang w:val="en-US"/>
              </w:rPr>
              <w:t>REL-1</w:t>
            </w:r>
            <w:r>
              <w:rPr>
                <w:rFonts w:ascii="Calibri" w:hAnsi="Calibri" w:cs="Calibri"/>
                <w:lang w:val="en-US" w:eastAsia="ja-JP"/>
              </w:rPr>
              <w:t>1</w:t>
            </w:r>
          </w:p>
        </w:tc>
        <w:tc>
          <w:tcPr>
            <w:tcW w:w="879" w:type="pct"/>
            <w:tcBorders>
              <w:top w:val="single" w:sz="4" w:space="0" w:color="auto"/>
              <w:left w:val="single" w:sz="4" w:space="0" w:color="auto"/>
              <w:bottom w:val="single" w:sz="4" w:space="0" w:color="auto"/>
              <w:right w:val="single" w:sz="4" w:space="0" w:color="auto"/>
            </w:tcBorders>
            <w:hideMark/>
          </w:tcPr>
          <w:p w:rsidR="0085617F" w:rsidRDefault="0085617F" w:rsidP="0085617F">
            <w:pPr>
              <w:pStyle w:val="TAL"/>
              <w:rPr>
                <w:rFonts w:ascii="Calibri" w:hAnsi="Calibri" w:cs="Calibri"/>
                <w:sz w:val="20"/>
                <w:lang w:eastAsia="ja-JP"/>
              </w:rPr>
            </w:pPr>
            <w:r>
              <w:rPr>
                <w:rFonts w:ascii="Calibri" w:hAnsi="Calibri" w:cs="Calibri"/>
                <w:sz w:val="20"/>
                <w:lang w:eastAsia="ja-JP"/>
              </w:rPr>
              <w:t>Xiao Shao,</w:t>
            </w:r>
          </w:p>
          <w:p w:rsidR="0085617F" w:rsidRDefault="0085617F" w:rsidP="0085617F">
            <w:pPr>
              <w:pStyle w:val="TAL"/>
              <w:rPr>
                <w:rFonts w:ascii="Calibri" w:hAnsi="Calibri" w:cs="Calibri"/>
                <w:sz w:val="20"/>
                <w:lang w:eastAsia="ja-JP"/>
              </w:rPr>
            </w:pPr>
            <w:r>
              <w:rPr>
                <w:rFonts w:ascii="Calibri" w:hAnsi="Calibri" w:cs="Calibri"/>
                <w:sz w:val="20"/>
                <w:lang w:eastAsia="ja-JP"/>
              </w:rPr>
              <w:t>KDDI</w:t>
            </w:r>
          </w:p>
        </w:tc>
        <w:tc>
          <w:tcPr>
            <w:tcW w:w="786" w:type="pct"/>
            <w:tcBorders>
              <w:top w:val="single" w:sz="4" w:space="0" w:color="auto"/>
              <w:left w:val="single" w:sz="4" w:space="0" w:color="auto"/>
              <w:bottom w:val="single" w:sz="4" w:space="0" w:color="auto"/>
              <w:right w:val="single" w:sz="4" w:space="0" w:color="auto"/>
            </w:tcBorders>
          </w:tcPr>
          <w:p w:rsidR="0085617F" w:rsidRPr="00146B27" w:rsidRDefault="0085617F" w:rsidP="0085617F">
            <w:pPr>
              <w:pStyle w:val="TAL"/>
              <w:rPr>
                <w:ins w:id="140" w:author="박종근/선임연구원/차세대표준(연)CAS팀(jong1.park@lge.com)" w:date="2018-11-28T17:19:00Z"/>
                <w:rFonts w:eastAsiaTheme="minorEastAsia"/>
                <w:color w:val="000000"/>
                <w:lang w:eastAsia="ko-KR"/>
              </w:rPr>
            </w:pPr>
            <w:ins w:id="141" w:author="박종근/선임연구원/차세대표준(연)CAS팀(jong1.park@lge.com)" w:date="2018-11-28T17:19:00Z">
              <w:r>
                <w:rPr>
                  <w:rFonts w:eastAsiaTheme="minorEastAsia" w:hint="eastAsia"/>
                  <w:color w:val="000000"/>
                  <w:lang w:eastAsia="ko-KR"/>
                </w:rPr>
                <w:t>TR 36.</w:t>
              </w:r>
              <w:r>
                <w:rPr>
                  <w:rFonts w:eastAsiaTheme="minorEastAsia"/>
                  <w:color w:val="000000"/>
                  <w:lang w:eastAsia="ko-KR"/>
                </w:rPr>
                <w:t>716-03-02: R4-1813773</w:t>
              </w:r>
            </w:ins>
          </w:p>
          <w:p w:rsidR="0085617F" w:rsidRDefault="0085617F" w:rsidP="0085617F">
            <w:pPr>
              <w:pStyle w:val="TAL"/>
              <w:rPr>
                <w:ins w:id="142" w:author="박종근/선임연구원/차세대표준(연)CAS팀(jong1.park@lge.com)" w:date="2018-11-28T17:19:00Z"/>
                <w:color w:val="000000"/>
              </w:rPr>
            </w:pPr>
            <w:ins w:id="143" w:author="박종근/선임연구원/차세대표준(연)CAS팀(jong1.park@lge.com)" w:date="2018-11-28T17:19:00Z">
              <w:r>
                <w:rPr>
                  <w:rFonts w:hint="eastAsia"/>
                  <w:color w:val="000000"/>
                  <w:lang w:eastAsia="ja-JP"/>
                </w:rPr>
                <w:t xml:space="preserve">TS </w:t>
              </w:r>
              <w:r w:rsidRPr="005020DF">
                <w:rPr>
                  <w:color w:val="000000"/>
                </w:rPr>
                <w:t>36.101</w:t>
              </w:r>
              <w:r>
                <w:rPr>
                  <w:rFonts w:hint="eastAsia"/>
                  <w:color w:val="000000"/>
                  <w:lang w:eastAsia="ja-JP"/>
                </w:rPr>
                <w:t xml:space="preserve">: </w:t>
              </w:r>
              <w:r w:rsidRPr="005020DF">
                <w:rPr>
                  <w:color w:val="000000"/>
                </w:rPr>
                <w:t>R4-181</w:t>
              </w:r>
              <w:r w:rsidRPr="00216022">
                <w:rPr>
                  <w:color w:val="000000"/>
                </w:rPr>
                <w:t>2220</w:t>
              </w:r>
            </w:ins>
          </w:p>
          <w:p w:rsidR="0085617F" w:rsidRDefault="0085617F" w:rsidP="0085617F">
            <w:pPr>
              <w:pStyle w:val="TAL"/>
              <w:rPr>
                <w:color w:val="000000"/>
                <w:lang w:eastAsia="ja-JP"/>
              </w:rPr>
            </w:pPr>
            <w:del w:id="144" w:author="박종근/선임연구원/차세대표준(연)CAS팀(jong1.park@lge.com)" w:date="2018-11-28T17:19:00Z">
              <w:r w:rsidDel="00DF0F4C">
                <w:rPr>
                  <w:rFonts w:eastAsiaTheme="minorEastAsia"/>
                  <w:color w:val="000000"/>
                  <w:lang w:eastAsia="ko-KR"/>
                </w:rPr>
                <w:delText>None</w:delText>
              </w:r>
            </w:del>
          </w:p>
        </w:tc>
        <w:tc>
          <w:tcPr>
            <w:tcW w:w="484" w:type="pct"/>
            <w:tcBorders>
              <w:top w:val="single" w:sz="4" w:space="0" w:color="auto"/>
              <w:left w:val="single" w:sz="4" w:space="0" w:color="auto"/>
              <w:bottom w:val="single" w:sz="4" w:space="0" w:color="auto"/>
              <w:right w:val="single" w:sz="4" w:space="0" w:color="auto"/>
            </w:tcBorders>
          </w:tcPr>
          <w:p w:rsidR="0085617F" w:rsidRDefault="0085617F" w:rsidP="0085617F">
            <w:pPr>
              <w:pStyle w:val="TAL"/>
              <w:rPr>
                <w:lang w:eastAsia="ja-JP"/>
              </w:rPr>
            </w:pPr>
            <w:del w:id="145" w:author="박종근/선임연구원/차세대표준(연)CAS팀(jong1.park@lge.com)" w:date="2018-11-28T17:18:00Z">
              <w:r w:rsidDel="008C383D">
                <w:rPr>
                  <w:lang w:eastAsia="ja-JP"/>
                </w:rPr>
                <w:delText>no</w:delText>
              </w:r>
            </w:del>
            <w:ins w:id="146" w:author="박종근/선임연구원/차세대표준(연)CAS팀(jong1.park@lge.com)" w:date="2018-11-28T17:18:00Z">
              <w:r>
                <w:rPr>
                  <w:lang w:eastAsia="ja-JP"/>
                </w:rPr>
                <w:t>Yes</w:t>
              </w:r>
            </w:ins>
          </w:p>
        </w:tc>
        <w:tc>
          <w:tcPr>
            <w:tcW w:w="484" w:type="pct"/>
            <w:tcBorders>
              <w:top w:val="single" w:sz="4" w:space="0" w:color="auto"/>
              <w:left w:val="single" w:sz="4" w:space="0" w:color="auto"/>
              <w:bottom w:val="single" w:sz="4" w:space="0" w:color="auto"/>
              <w:right w:val="single" w:sz="4" w:space="0" w:color="auto"/>
            </w:tcBorders>
          </w:tcPr>
          <w:p w:rsidR="0085617F" w:rsidRDefault="0085617F" w:rsidP="0085617F">
            <w:pPr>
              <w:pStyle w:val="TAL"/>
              <w:rPr>
                <w:lang w:eastAsia="ja-JP"/>
              </w:rPr>
            </w:pPr>
            <w:del w:id="147" w:author="박종근/선임연구원/차세대표준(연)CAS팀(jong1.park@lge.com)" w:date="2018-11-28T17:18:00Z">
              <w:r w:rsidDel="008C383D">
                <w:rPr>
                  <w:lang w:eastAsia="ja-JP"/>
                </w:rPr>
                <w:delText>no</w:delText>
              </w:r>
            </w:del>
            <w:ins w:id="148" w:author="박종근/선임연구원/차세대표준(연)CAS팀(jong1.park@lge.com)" w:date="2018-11-28T17:18:00Z">
              <w:r>
                <w:rPr>
                  <w:lang w:eastAsia="ja-JP"/>
                </w:rPr>
                <w:t>Yes</w:t>
              </w:r>
            </w:ins>
          </w:p>
        </w:tc>
        <w:tc>
          <w:tcPr>
            <w:tcW w:w="880" w:type="pct"/>
            <w:tcBorders>
              <w:top w:val="single" w:sz="4" w:space="0" w:color="auto"/>
              <w:left w:val="single" w:sz="4" w:space="0" w:color="auto"/>
              <w:bottom w:val="single" w:sz="4" w:space="0" w:color="auto"/>
              <w:right w:val="single" w:sz="4" w:space="0" w:color="auto"/>
            </w:tcBorders>
          </w:tcPr>
          <w:p w:rsidR="0085617F" w:rsidRDefault="0085617F" w:rsidP="0085617F">
            <w:pPr>
              <w:pStyle w:val="TAL"/>
              <w:rPr>
                <w:lang w:eastAsia="ja-JP"/>
              </w:rPr>
            </w:pPr>
            <w:del w:id="149" w:author="박종근/선임연구원/차세대표준(연)CAS팀(jong1.park@lge.com)" w:date="2018-11-28T17:18:00Z">
              <w:r w:rsidDel="008C383D">
                <w:rPr>
                  <w:lang w:eastAsia="ja-JP"/>
                </w:rPr>
                <w:delText>A</w:delText>
              </w:r>
              <w:r w:rsidDel="008C383D">
                <w:rPr>
                  <w:rFonts w:hint="eastAsia"/>
                  <w:lang w:eastAsia="ja-JP"/>
                </w:rPr>
                <w:delText xml:space="preserve">ll </w:delText>
              </w:r>
              <w:r w:rsidDel="008C383D">
                <w:rPr>
                  <w:lang w:eastAsia="ja-JP"/>
                </w:rPr>
                <w:delText>open</w:delText>
              </w:r>
            </w:del>
            <w:ins w:id="150" w:author="박종근/선임연구원/차세대표준(연)CAS팀(jong1.park@lge.com)" w:date="2018-11-28T17:18:00Z">
              <w:r>
                <w:rPr>
                  <w:lang w:eastAsia="ja-JP"/>
                </w:rPr>
                <w:t>none</w:t>
              </w:r>
            </w:ins>
          </w:p>
        </w:tc>
      </w:tr>
      <w:tr w:rsidR="00E176CA" w:rsidTr="001D1070">
        <w:trPr>
          <w:cantSplit/>
          <w:trHeight w:val="159"/>
        </w:trPr>
        <w:tc>
          <w:tcPr>
            <w:tcW w:w="1194" w:type="pct"/>
            <w:tcBorders>
              <w:top w:val="single" w:sz="4" w:space="0" w:color="auto"/>
              <w:left w:val="single" w:sz="4" w:space="0" w:color="auto"/>
              <w:bottom w:val="single" w:sz="4" w:space="0" w:color="auto"/>
              <w:right w:val="single" w:sz="4" w:space="0" w:color="auto"/>
            </w:tcBorders>
            <w:hideMark/>
          </w:tcPr>
          <w:p w:rsidR="0085617F" w:rsidRDefault="0085617F" w:rsidP="0085617F">
            <w:pPr>
              <w:rPr>
                <w:rFonts w:ascii="Calibri" w:hAnsi="Calibri" w:cs="Calibri"/>
                <w:color w:val="000000"/>
              </w:rPr>
            </w:pPr>
            <w:r>
              <w:rPr>
                <w:rFonts w:ascii="Calibri" w:hAnsi="Calibri" w:cs="Calibri"/>
                <w:color w:val="000000"/>
              </w:rPr>
              <w:t>CA_3</w:t>
            </w:r>
            <w:r w:rsidR="00EB5093">
              <w:rPr>
                <w:rFonts w:ascii="Calibri" w:hAnsi="Calibri" w:cs="Calibri"/>
                <w:color w:val="000000"/>
              </w:rPr>
              <w:t>B</w:t>
            </w:r>
            <w:r>
              <w:rPr>
                <w:rFonts w:ascii="Calibri" w:hAnsi="Calibri" w:cs="Calibri"/>
                <w:color w:val="000000"/>
              </w:rPr>
              <w:t>DL_3A-11A-26A_2</w:t>
            </w:r>
            <w:r w:rsidR="00EB5093">
              <w:rPr>
                <w:rFonts w:ascii="Calibri" w:hAnsi="Calibri" w:cs="Calibri"/>
                <w:color w:val="000000"/>
              </w:rPr>
              <w:t>B</w:t>
            </w:r>
            <w:r>
              <w:rPr>
                <w:rFonts w:ascii="Calibri" w:hAnsi="Calibri" w:cs="Calibri"/>
                <w:color w:val="000000"/>
              </w:rPr>
              <w:t>UL_CA_3A-11A_BCS0</w:t>
            </w:r>
          </w:p>
        </w:tc>
        <w:tc>
          <w:tcPr>
            <w:tcW w:w="293" w:type="pct"/>
            <w:tcBorders>
              <w:top w:val="single" w:sz="4" w:space="0" w:color="auto"/>
              <w:left w:val="single" w:sz="4" w:space="0" w:color="auto"/>
              <w:bottom w:val="single" w:sz="4" w:space="0" w:color="auto"/>
              <w:right w:val="single" w:sz="4" w:space="0" w:color="auto"/>
            </w:tcBorders>
            <w:hideMark/>
          </w:tcPr>
          <w:p w:rsidR="0085617F" w:rsidRDefault="0085617F" w:rsidP="0085617F">
            <w:pPr>
              <w:rPr>
                <w:lang w:eastAsia="ja-JP"/>
              </w:rPr>
            </w:pPr>
            <w:r>
              <w:rPr>
                <w:rFonts w:ascii="Calibri" w:hAnsi="Calibri" w:cs="Calibri"/>
                <w:lang w:val="en-US"/>
              </w:rPr>
              <w:t>REL-1</w:t>
            </w:r>
            <w:r>
              <w:rPr>
                <w:rFonts w:ascii="Calibri" w:hAnsi="Calibri" w:cs="Calibri"/>
                <w:lang w:val="en-US" w:eastAsia="ja-JP"/>
              </w:rPr>
              <w:t>1</w:t>
            </w:r>
          </w:p>
        </w:tc>
        <w:tc>
          <w:tcPr>
            <w:tcW w:w="879" w:type="pct"/>
            <w:tcBorders>
              <w:top w:val="single" w:sz="4" w:space="0" w:color="auto"/>
              <w:left w:val="single" w:sz="4" w:space="0" w:color="auto"/>
              <w:bottom w:val="single" w:sz="4" w:space="0" w:color="auto"/>
              <w:right w:val="single" w:sz="4" w:space="0" w:color="auto"/>
            </w:tcBorders>
            <w:hideMark/>
          </w:tcPr>
          <w:p w:rsidR="0085617F" w:rsidRDefault="0085617F" w:rsidP="0085617F">
            <w:pPr>
              <w:pStyle w:val="TAL"/>
              <w:rPr>
                <w:rFonts w:ascii="Calibri" w:hAnsi="Calibri" w:cs="Calibri"/>
                <w:sz w:val="20"/>
                <w:lang w:eastAsia="ja-JP"/>
              </w:rPr>
            </w:pPr>
            <w:r>
              <w:rPr>
                <w:rFonts w:ascii="Calibri" w:hAnsi="Calibri" w:cs="Calibri"/>
                <w:sz w:val="20"/>
                <w:lang w:eastAsia="ja-JP"/>
              </w:rPr>
              <w:t>Xiao Shao,</w:t>
            </w:r>
          </w:p>
          <w:p w:rsidR="0085617F" w:rsidRDefault="0085617F" w:rsidP="0085617F">
            <w:pPr>
              <w:pStyle w:val="TAL"/>
              <w:rPr>
                <w:rFonts w:ascii="Calibri" w:hAnsi="Calibri" w:cs="Calibri"/>
                <w:sz w:val="20"/>
              </w:rPr>
            </w:pPr>
            <w:r>
              <w:rPr>
                <w:rFonts w:ascii="Calibri" w:hAnsi="Calibri" w:cs="Calibri"/>
                <w:sz w:val="20"/>
                <w:lang w:eastAsia="ja-JP"/>
              </w:rPr>
              <w:t>KDDI</w:t>
            </w:r>
          </w:p>
        </w:tc>
        <w:tc>
          <w:tcPr>
            <w:tcW w:w="786" w:type="pct"/>
            <w:tcBorders>
              <w:top w:val="single" w:sz="4" w:space="0" w:color="auto"/>
              <w:left w:val="single" w:sz="4" w:space="0" w:color="auto"/>
              <w:bottom w:val="single" w:sz="4" w:space="0" w:color="auto"/>
              <w:right w:val="single" w:sz="4" w:space="0" w:color="auto"/>
            </w:tcBorders>
          </w:tcPr>
          <w:p w:rsidR="0085617F" w:rsidRPr="00146B27" w:rsidRDefault="0085617F" w:rsidP="0085617F">
            <w:pPr>
              <w:pStyle w:val="TAL"/>
              <w:rPr>
                <w:ins w:id="151" w:author="박종근/선임연구원/차세대표준(연)CAS팀(jong1.park@lge.com)" w:date="2018-11-28T17:19:00Z"/>
                <w:rFonts w:eastAsiaTheme="minorEastAsia"/>
                <w:color w:val="000000"/>
                <w:lang w:eastAsia="ko-KR"/>
              </w:rPr>
            </w:pPr>
            <w:ins w:id="152" w:author="박종근/선임연구원/차세대표준(연)CAS팀(jong1.park@lge.com)" w:date="2018-11-28T17:19:00Z">
              <w:r>
                <w:rPr>
                  <w:rFonts w:eastAsiaTheme="minorEastAsia" w:hint="eastAsia"/>
                  <w:color w:val="000000"/>
                  <w:lang w:eastAsia="ko-KR"/>
                </w:rPr>
                <w:t>TR 36.</w:t>
              </w:r>
              <w:r>
                <w:rPr>
                  <w:rFonts w:eastAsiaTheme="minorEastAsia"/>
                  <w:color w:val="000000"/>
                  <w:lang w:eastAsia="ko-KR"/>
                </w:rPr>
                <w:t>716-03-02: R4-1813774</w:t>
              </w:r>
            </w:ins>
          </w:p>
          <w:p w:rsidR="0085617F" w:rsidRDefault="0085617F" w:rsidP="0085617F">
            <w:pPr>
              <w:pStyle w:val="TAL"/>
              <w:rPr>
                <w:ins w:id="153" w:author="박종근/선임연구원/차세대표준(연)CAS팀(jong1.park@lge.com)" w:date="2018-11-28T17:19:00Z"/>
                <w:color w:val="000000"/>
              </w:rPr>
            </w:pPr>
            <w:ins w:id="154" w:author="박종근/선임연구원/차세대표준(연)CAS팀(jong1.park@lge.com)" w:date="2018-11-28T17:19:00Z">
              <w:r>
                <w:rPr>
                  <w:rFonts w:hint="eastAsia"/>
                  <w:color w:val="000000"/>
                  <w:lang w:eastAsia="ja-JP"/>
                </w:rPr>
                <w:t xml:space="preserve">TS </w:t>
              </w:r>
              <w:r w:rsidRPr="005020DF">
                <w:rPr>
                  <w:color w:val="000000"/>
                </w:rPr>
                <w:t>36.101</w:t>
              </w:r>
              <w:r>
                <w:rPr>
                  <w:rFonts w:hint="eastAsia"/>
                  <w:color w:val="000000"/>
                  <w:lang w:eastAsia="ja-JP"/>
                </w:rPr>
                <w:t xml:space="preserve">: </w:t>
              </w:r>
              <w:r w:rsidRPr="005020DF">
                <w:rPr>
                  <w:color w:val="000000"/>
                </w:rPr>
                <w:t>R4-181</w:t>
              </w:r>
              <w:r w:rsidRPr="00216022">
                <w:rPr>
                  <w:color w:val="000000"/>
                </w:rPr>
                <w:t>2220</w:t>
              </w:r>
            </w:ins>
          </w:p>
          <w:p w:rsidR="0085617F" w:rsidRDefault="0085617F" w:rsidP="0085617F">
            <w:pPr>
              <w:pStyle w:val="TAL"/>
              <w:rPr>
                <w:color w:val="000000"/>
                <w:lang w:eastAsia="ja-JP"/>
              </w:rPr>
            </w:pPr>
            <w:del w:id="155" w:author="박종근/선임연구원/차세대표준(연)CAS팀(jong1.park@lge.com)" w:date="2018-11-28T17:19:00Z">
              <w:r w:rsidDel="00DF0F4C">
                <w:rPr>
                  <w:rFonts w:eastAsiaTheme="minorEastAsia"/>
                  <w:color w:val="000000"/>
                  <w:lang w:eastAsia="ko-KR"/>
                </w:rPr>
                <w:delText>None</w:delText>
              </w:r>
            </w:del>
          </w:p>
        </w:tc>
        <w:tc>
          <w:tcPr>
            <w:tcW w:w="484" w:type="pct"/>
            <w:tcBorders>
              <w:top w:val="single" w:sz="4" w:space="0" w:color="auto"/>
              <w:left w:val="single" w:sz="4" w:space="0" w:color="auto"/>
              <w:bottom w:val="single" w:sz="4" w:space="0" w:color="auto"/>
              <w:right w:val="single" w:sz="4" w:space="0" w:color="auto"/>
            </w:tcBorders>
          </w:tcPr>
          <w:p w:rsidR="0085617F" w:rsidRDefault="0085617F" w:rsidP="0085617F">
            <w:pPr>
              <w:pStyle w:val="TAL"/>
              <w:rPr>
                <w:lang w:eastAsia="ja-JP"/>
              </w:rPr>
            </w:pPr>
            <w:del w:id="156" w:author="박종근/선임연구원/차세대표준(연)CAS팀(jong1.park@lge.com)" w:date="2018-11-28T17:18:00Z">
              <w:r w:rsidDel="008C383D">
                <w:rPr>
                  <w:lang w:eastAsia="ja-JP"/>
                </w:rPr>
                <w:delText>no</w:delText>
              </w:r>
            </w:del>
            <w:ins w:id="157" w:author="박종근/선임연구원/차세대표준(연)CAS팀(jong1.park@lge.com)" w:date="2018-11-28T17:18:00Z">
              <w:r>
                <w:rPr>
                  <w:lang w:eastAsia="ja-JP"/>
                </w:rPr>
                <w:t>Yes</w:t>
              </w:r>
            </w:ins>
          </w:p>
        </w:tc>
        <w:tc>
          <w:tcPr>
            <w:tcW w:w="484" w:type="pct"/>
            <w:tcBorders>
              <w:top w:val="single" w:sz="4" w:space="0" w:color="auto"/>
              <w:left w:val="single" w:sz="4" w:space="0" w:color="auto"/>
              <w:bottom w:val="single" w:sz="4" w:space="0" w:color="auto"/>
              <w:right w:val="single" w:sz="4" w:space="0" w:color="auto"/>
            </w:tcBorders>
          </w:tcPr>
          <w:p w:rsidR="0085617F" w:rsidRDefault="0085617F" w:rsidP="0085617F">
            <w:pPr>
              <w:pStyle w:val="TAL"/>
              <w:rPr>
                <w:lang w:eastAsia="ja-JP"/>
              </w:rPr>
            </w:pPr>
            <w:del w:id="158" w:author="박종근/선임연구원/차세대표준(연)CAS팀(jong1.park@lge.com)" w:date="2018-11-28T17:18:00Z">
              <w:r w:rsidDel="008C383D">
                <w:rPr>
                  <w:lang w:eastAsia="ja-JP"/>
                </w:rPr>
                <w:delText>no</w:delText>
              </w:r>
            </w:del>
            <w:ins w:id="159" w:author="박종근/선임연구원/차세대표준(연)CAS팀(jong1.park@lge.com)" w:date="2018-11-28T17:18:00Z">
              <w:r>
                <w:rPr>
                  <w:lang w:eastAsia="ja-JP"/>
                </w:rPr>
                <w:t>Yes</w:t>
              </w:r>
            </w:ins>
          </w:p>
        </w:tc>
        <w:tc>
          <w:tcPr>
            <w:tcW w:w="880" w:type="pct"/>
            <w:tcBorders>
              <w:top w:val="single" w:sz="4" w:space="0" w:color="auto"/>
              <w:left w:val="single" w:sz="4" w:space="0" w:color="auto"/>
              <w:bottom w:val="single" w:sz="4" w:space="0" w:color="auto"/>
              <w:right w:val="single" w:sz="4" w:space="0" w:color="auto"/>
            </w:tcBorders>
          </w:tcPr>
          <w:p w:rsidR="0085617F" w:rsidRDefault="0085617F" w:rsidP="0085617F">
            <w:pPr>
              <w:pStyle w:val="TAL"/>
              <w:rPr>
                <w:lang w:eastAsia="ja-JP"/>
              </w:rPr>
            </w:pPr>
            <w:del w:id="160" w:author="박종근/선임연구원/차세대표준(연)CAS팀(jong1.park@lge.com)" w:date="2018-11-28T17:18:00Z">
              <w:r w:rsidDel="008C383D">
                <w:rPr>
                  <w:lang w:eastAsia="ja-JP"/>
                </w:rPr>
                <w:delText>All open</w:delText>
              </w:r>
            </w:del>
            <w:ins w:id="161" w:author="박종근/선임연구원/차세대표준(연)CAS팀(jong1.park@lge.com)" w:date="2018-11-28T17:18:00Z">
              <w:r>
                <w:rPr>
                  <w:lang w:eastAsia="ja-JP"/>
                </w:rPr>
                <w:t>none</w:t>
              </w:r>
            </w:ins>
          </w:p>
        </w:tc>
      </w:tr>
      <w:tr w:rsidR="00767080" w:rsidTr="001D1070">
        <w:trPr>
          <w:cantSplit/>
          <w:trHeight w:val="159"/>
        </w:trPr>
        <w:tc>
          <w:tcPr>
            <w:tcW w:w="1194" w:type="pct"/>
            <w:tcBorders>
              <w:top w:val="single" w:sz="4" w:space="0" w:color="auto"/>
              <w:left w:val="single" w:sz="4" w:space="0" w:color="auto"/>
              <w:bottom w:val="single" w:sz="4" w:space="0" w:color="auto"/>
              <w:right w:val="single" w:sz="4" w:space="0" w:color="auto"/>
            </w:tcBorders>
            <w:hideMark/>
          </w:tcPr>
          <w:p w:rsidR="00767080" w:rsidRDefault="00EB5093" w:rsidP="007A6883">
            <w:pPr>
              <w:rPr>
                <w:rFonts w:ascii="Calibri" w:hAnsi="Calibri" w:cs="Calibri"/>
                <w:color w:val="000000"/>
                <w:lang w:eastAsia="ja-JP"/>
              </w:rPr>
            </w:pPr>
            <w:r>
              <w:rPr>
                <w:rFonts w:ascii="Calibri" w:hAnsi="Calibri" w:cs="Calibri"/>
                <w:color w:val="000000"/>
                <w:lang w:eastAsia="ja-JP"/>
              </w:rPr>
              <w:t>CA_4BDL_1A-3A-42C_2B</w:t>
            </w:r>
            <w:r w:rsidR="00767080">
              <w:rPr>
                <w:rFonts w:ascii="Calibri" w:hAnsi="Calibri" w:cs="Calibri"/>
                <w:color w:val="000000"/>
                <w:lang w:eastAsia="ja-JP"/>
              </w:rPr>
              <w:t>UL_CA_1A-42C_BCS0</w:t>
            </w:r>
          </w:p>
        </w:tc>
        <w:tc>
          <w:tcPr>
            <w:tcW w:w="293" w:type="pct"/>
            <w:tcBorders>
              <w:top w:val="single" w:sz="4" w:space="0" w:color="auto"/>
              <w:left w:val="single" w:sz="4" w:space="0" w:color="auto"/>
              <w:bottom w:val="single" w:sz="4" w:space="0" w:color="auto"/>
              <w:right w:val="single" w:sz="4" w:space="0" w:color="auto"/>
            </w:tcBorders>
            <w:hideMark/>
          </w:tcPr>
          <w:p w:rsidR="00767080" w:rsidRDefault="00767080" w:rsidP="007A6883">
            <w:pPr>
              <w:rPr>
                <w:rFonts w:ascii="Calibri" w:hAnsi="Calibri" w:cs="Calibri"/>
                <w:lang w:val="en-US" w:eastAsia="ja-JP"/>
              </w:rPr>
            </w:pPr>
            <w:r>
              <w:rPr>
                <w:rFonts w:ascii="Calibri" w:hAnsi="Calibri" w:cs="Calibri"/>
                <w:lang w:val="en-US" w:eastAsia="ja-JP"/>
              </w:rPr>
              <w:t>REL-12</w:t>
            </w:r>
          </w:p>
        </w:tc>
        <w:tc>
          <w:tcPr>
            <w:tcW w:w="879" w:type="pct"/>
            <w:tcBorders>
              <w:top w:val="single" w:sz="4" w:space="0" w:color="auto"/>
              <w:left w:val="single" w:sz="4" w:space="0" w:color="auto"/>
              <w:bottom w:val="single" w:sz="4" w:space="0" w:color="auto"/>
              <w:right w:val="single" w:sz="4" w:space="0" w:color="auto"/>
            </w:tcBorders>
            <w:hideMark/>
          </w:tcPr>
          <w:p w:rsidR="00767080" w:rsidRDefault="00767080" w:rsidP="007A6883">
            <w:pPr>
              <w:pStyle w:val="TAL"/>
              <w:rPr>
                <w:rFonts w:ascii="Calibri" w:hAnsi="Calibri" w:cs="Calibri"/>
                <w:sz w:val="20"/>
                <w:lang w:eastAsia="ja-JP"/>
              </w:rPr>
            </w:pPr>
            <w:r>
              <w:rPr>
                <w:rFonts w:ascii="Calibri" w:hAnsi="Calibri" w:cs="Calibri"/>
                <w:sz w:val="20"/>
                <w:lang w:eastAsia="ja-JP"/>
              </w:rPr>
              <w:t>Xiao Shao,</w:t>
            </w:r>
          </w:p>
          <w:p w:rsidR="00767080" w:rsidRDefault="00767080" w:rsidP="007A6883">
            <w:pPr>
              <w:pStyle w:val="TAL"/>
              <w:rPr>
                <w:rFonts w:ascii="Calibri" w:hAnsi="Calibri" w:cs="Calibri"/>
                <w:sz w:val="20"/>
                <w:lang w:eastAsia="ja-JP"/>
              </w:rPr>
            </w:pPr>
            <w:r>
              <w:rPr>
                <w:rFonts w:ascii="Calibri" w:hAnsi="Calibri" w:cs="Calibri"/>
                <w:sz w:val="20"/>
                <w:lang w:eastAsia="ja-JP"/>
              </w:rPr>
              <w:t>KDDI</w:t>
            </w:r>
          </w:p>
        </w:tc>
        <w:tc>
          <w:tcPr>
            <w:tcW w:w="786" w:type="pct"/>
            <w:tcBorders>
              <w:top w:val="single" w:sz="4" w:space="0" w:color="auto"/>
              <w:left w:val="single" w:sz="4" w:space="0" w:color="auto"/>
              <w:bottom w:val="single" w:sz="4" w:space="0" w:color="auto"/>
              <w:right w:val="single" w:sz="4" w:space="0" w:color="auto"/>
            </w:tcBorders>
            <w:hideMark/>
          </w:tcPr>
          <w:p w:rsidR="00A04E70" w:rsidRDefault="00A04E70" w:rsidP="007A6883">
            <w:pPr>
              <w:pStyle w:val="TAL"/>
              <w:rPr>
                <w:ins w:id="162" w:author="박종근/선임연구원/차세대표준(연)CAS팀(jong1.park@lge.com)" w:date="2018-11-28T17:55:00Z"/>
                <w:color w:val="000000"/>
                <w:lang w:eastAsia="ja-JP"/>
              </w:rPr>
            </w:pPr>
            <w:ins w:id="163" w:author="박종근/선임연구원/차세대표준(연)CAS팀(jong1.park@lge.com)" w:date="2018-11-28T17:55:00Z">
              <w:r>
                <w:rPr>
                  <w:color w:val="000000"/>
                </w:rPr>
                <w:t>TR36.716-03-02:R4-1809722</w:t>
              </w:r>
            </w:ins>
          </w:p>
          <w:p w:rsidR="00767080" w:rsidRDefault="00767080" w:rsidP="007A6883">
            <w:pPr>
              <w:pStyle w:val="TAL"/>
              <w:rPr>
                <w:color w:val="000000"/>
              </w:rPr>
            </w:pPr>
            <w:r>
              <w:rPr>
                <w:color w:val="000000"/>
                <w:lang w:eastAsia="ja-JP"/>
              </w:rPr>
              <w:t xml:space="preserve">TS </w:t>
            </w:r>
            <w:r>
              <w:rPr>
                <w:color w:val="000000"/>
              </w:rPr>
              <w:t>36.101</w:t>
            </w:r>
            <w:r>
              <w:rPr>
                <w:color w:val="000000"/>
                <w:lang w:eastAsia="ja-JP"/>
              </w:rPr>
              <w:t xml:space="preserve">: </w:t>
            </w:r>
            <w:r>
              <w:rPr>
                <w:color w:val="000000"/>
              </w:rPr>
              <w:t>R4-1810166</w:t>
            </w:r>
          </w:p>
        </w:tc>
        <w:tc>
          <w:tcPr>
            <w:tcW w:w="484" w:type="pct"/>
            <w:tcBorders>
              <w:top w:val="single" w:sz="4" w:space="0" w:color="auto"/>
              <w:left w:val="single" w:sz="4" w:space="0" w:color="auto"/>
              <w:bottom w:val="single" w:sz="4" w:space="0" w:color="auto"/>
              <w:right w:val="single" w:sz="4" w:space="0" w:color="auto"/>
            </w:tcBorders>
          </w:tcPr>
          <w:p w:rsidR="00767080" w:rsidRDefault="00767080" w:rsidP="007A6883">
            <w:pPr>
              <w:pStyle w:val="TAL"/>
              <w:rPr>
                <w:lang w:eastAsia="ko-KR"/>
              </w:rPr>
            </w:pPr>
            <w:del w:id="164" w:author="박종근/선임연구원/차세대표준(연)CAS팀(jong1.park@lge.com)" w:date="2018-11-28T17:18:00Z">
              <w:r w:rsidDel="008C383D">
                <w:rPr>
                  <w:lang w:eastAsia="ja-JP"/>
                </w:rPr>
                <w:delText>no</w:delText>
              </w:r>
            </w:del>
            <w:ins w:id="165" w:author="박종근/선임연구원/차세대표준(연)CAS팀(jong1.park@lge.com)" w:date="2018-11-28T17:18:00Z">
              <w:r w:rsidR="008C383D">
                <w:rPr>
                  <w:lang w:eastAsia="ja-JP"/>
                </w:rPr>
                <w:t>Yes</w:t>
              </w:r>
            </w:ins>
          </w:p>
        </w:tc>
        <w:tc>
          <w:tcPr>
            <w:tcW w:w="484" w:type="pct"/>
            <w:tcBorders>
              <w:top w:val="single" w:sz="4" w:space="0" w:color="auto"/>
              <w:left w:val="single" w:sz="4" w:space="0" w:color="auto"/>
              <w:bottom w:val="single" w:sz="4" w:space="0" w:color="auto"/>
              <w:right w:val="single" w:sz="4" w:space="0" w:color="auto"/>
            </w:tcBorders>
          </w:tcPr>
          <w:p w:rsidR="00767080" w:rsidRDefault="00767080" w:rsidP="007A6883">
            <w:pPr>
              <w:pStyle w:val="TAL"/>
              <w:rPr>
                <w:lang w:eastAsia="ja-JP"/>
              </w:rPr>
            </w:pPr>
            <w:del w:id="166" w:author="박종근/선임연구원/차세대표준(연)CAS팀(jong1.park@lge.com)" w:date="2018-11-28T17:18:00Z">
              <w:r w:rsidDel="008C383D">
                <w:rPr>
                  <w:lang w:eastAsia="ja-JP"/>
                </w:rPr>
                <w:delText>no</w:delText>
              </w:r>
            </w:del>
            <w:ins w:id="167" w:author="박종근/선임연구원/차세대표준(연)CAS팀(jong1.park@lge.com)" w:date="2018-11-28T17:18:00Z">
              <w:r w:rsidR="008C383D">
                <w:rPr>
                  <w:lang w:eastAsia="ja-JP"/>
                </w:rPr>
                <w:t>Yes</w:t>
              </w:r>
            </w:ins>
          </w:p>
        </w:tc>
        <w:tc>
          <w:tcPr>
            <w:tcW w:w="880" w:type="pct"/>
            <w:tcBorders>
              <w:top w:val="single" w:sz="4" w:space="0" w:color="auto"/>
              <w:left w:val="single" w:sz="4" w:space="0" w:color="auto"/>
              <w:bottom w:val="single" w:sz="4" w:space="0" w:color="auto"/>
              <w:right w:val="single" w:sz="4" w:space="0" w:color="auto"/>
            </w:tcBorders>
          </w:tcPr>
          <w:p w:rsidR="00767080" w:rsidRDefault="00767080" w:rsidP="007A6883">
            <w:del w:id="168" w:author="박종근/선임연구원/차세대표준(연)CAS팀(jong1.park@lge.com)" w:date="2018-11-28T17:18:00Z">
              <w:r w:rsidDel="008C383D">
                <w:rPr>
                  <w:lang w:eastAsia="ja-JP"/>
                </w:rPr>
                <w:delText>Final CR</w:delText>
              </w:r>
            </w:del>
            <w:ins w:id="169" w:author="박종근/선임연구원/차세대표준(연)CAS팀(jong1.park@lge.com)" w:date="2018-11-28T17:18:00Z">
              <w:r w:rsidR="0023330B">
                <w:rPr>
                  <w:lang w:eastAsia="ja-JP"/>
                </w:rPr>
                <w:t>none</w:t>
              </w:r>
            </w:ins>
          </w:p>
        </w:tc>
      </w:tr>
      <w:tr w:rsidR="00767080" w:rsidTr="001D1070">
        <w:trPr>
          <w:cantSplit/>
          <w:trHeight w:val="159"/>
        </w:trPr>
        <w:tc>
          <w:tcPr>
            <w:tcW w:w="1194" w:type="pct"/>
            <w:tcBorders>
              <w:top w:val="single" w:sz="4" w:space="0" w:color="auto"/>
              <w:left w:val="single" w:sz="4" w:space="0" w:color="auto"/>
              <w:bottom w:val="single" w:sz="4" w:space="0" w:color="auto"/>
              <w:right w:val="single" w:sz="4" w:space="0" w:color="auto"/>
            </w:tcBorders>
            <w:hideMark/>
          </w:tcPr>
          <w:p w:rsidR="00767080" w:rsidRDefault="00EB5093" w:rsidP="007A6883">
            <w:pPr>
              <w:rPr>
                <w:rFonts w:ascii="Calibri" w:hAnsi="Calibri" w:cs="Calibri"/>
                <w:color w:val="000000"/>
                <w:lang w:eastAsia="ja-JP"/>
              </w:rPr>
            </w:pPr>
            <w:r>
              <w:rPr>
                <w:rFonts w:ascii="Calibri" w:hAnsi="Calibri" w:cs="Calibri"/>
                <w:color w:val="000000"/>
                <w:lang w:eastAsia="ja-JP"/>
              </w:rPr>
              <w:t>CA_4BDL_1A-3A-42C_2BU</w:t>
            </w:r>
            <w:r w:rsidR="00767080">
              <w:rPr>
                <w:rFonts w:ascii="Calibri" w:hAnsi="Calibri" w:cs="Calibri"/>
                <w:color w:val="000000"/>
                <w:lang w:eastAsia="ja-JP"/>
              </w:rPr>
              <w:t>L_CA_3A-42C_BCS0</w:t>
            </w:r>
          </w:p>
        </w:tc>
        <w:tc>
          <w:tcPr>
            <w:tcW w:w="293" w:type="pct"/>
            <w:tcBorders>
              <w:top w:val="single" w:sz="4" w:space="0" w:color="auto"/>
              <w:left w:val="single" w:sz="4" w:space="0" w:color="auto"/>
              <w:bottom w:val="single" w:sz="4" w:space="0" w:color="auto"/>
              <w:right w:val="single" w:sz="4" w:space="0" w:color="auto"/>
            </w:tcBorders>
            <w:hideMark/>
          </w:tcPr>
          <w:p w:rsidR="00767080" w:rsidRDefault="00767080" w:rsidP="007A6883">
            <w:pPr>
              <w:rPr>
                <w:rFonts w:ascii="Calibri" w:hAnsi="Calibri" w:cs="Calibri"/>
                <w:lang w:val="en-US" w:eastAsia="ja-JP"/>
              </w:rPr>
            </w:pPr>
            <w:r>
              <w:rPr>
                <w:rFonts w:ascii="Calibri" w:hAnsi="Calibri" w:cs="Calibri"/>
                <w:lang w:val="en-US" w:eastAsia="ja-JP"/>
              </w:rPr>
              <w:t>REL-12</w:t>
            </w:r>
          </w:p>
        </w:tc>
        <w:tc>
          <w:tcPr>
            <w:tcW w:w="879" w:type="pct"/>
            <w:tcBorders>
              <w:top w:val="single" w:sz="4" w:space="0" w:color="auto"/>
              <w:left w:val="single" w:sz="4" w:space="0" w:color="auto"/>
              <w:bottom w:val="single" w:sz="4" w:space="0" w:color="auto"/>
              <w:right w:val="single" w:sz="4" w:space="0" w:color="auto"/>
            </w:tcBorders>
            <w:hideMark/>
          </w:tcPr>
          <w:p w:rsidR="00767080" w:rsidRDefault="00767080" w:rsidP="007A6883">
            <w:pPr>
              <w:pStyle w:val="TAL"/>
              <w:rPr>
                <w:rFonts w:ascii="Calibri" w:hAnsi="Calibri" w:cs="Calibri"/>
                <w:sz w:val="20"/>
                <w:lang w:eastAsia="ja-JP"/>
              </w:rPr>
            </w:pPr>
            <w:r>
              <w:rPr>
                <w:rFonts w:ascii="Calibri" w:hAnsi="Calibri" w:cs="Calibri"/>
                <w:sz w:val="20"/>
                <w:lang w:eastAsia="ja-JP"/>
              </w:rPr>
              <w:t>Xiao Shao,</w:t>
            </w:r>
          </w:p>
          <w:p w:rsidR="00767080" w:rsidRDefault="00767080" w:rsidP="007A6883">
            <w:pPr>
              <w:pStyle w:val="TAL"/>
              <w:rPr>
                <w:rFonts w:ascii="Calibri" w:hAnsi="Calibri" w:cs="Calibri"/>
                <w:sz w:val="20"/>
                <w:lang w:eastAsia="ja-JP"/>
              </w:rPr>
            </w:pPr>
            <w:r>
              <w:rPr>
                <w:rFonts w:ascii="Calibri" w:hAnsi="Calibri" w:cs="Calibri"/>
                <w:sz w:val="20"/>
                <w:lang w:eastAsia="ja-JP"/>
              </w:rPr>
              <w:t>KDDI</w:t>
            </w:r>
          </w:p>
        </w:tc>
        <w:tc>
          <w:tcPr>
            <w:tcW w:w="786" w:type="pct"/>
            <w:tcBorders>
              <w:top w:val="single" w:sz="4" w:space="0" w:color="auto"/>
              <w:left w:val="single" w:sz="4" w:space="0" w:color="auto"/>
              <w:bottom w:val="single" w:sz="4" w:space="0" w:color="auto"/>
              <w:right w:val="single" w:sz="4" w:space="0" w:color="auto"/>
            </w:tcBorders>
            <w:hideMark/>
          </w:tcPr>
          <w:p w:rsidR="00A04E70" w:rsidRDefault="00A04E70" w:rsidP="007A6883">
            <w:pPr>
              <w:pStyle w:val="TAL"/>
              <w:rPr>
                <w:ins w:id="170" w:author="박종근/선임연구원/차세대표준(연)CAS팀(jong1.park@lge.com)" w:date="2018-11-28T17:55:00Z"/>
                <w:color w:val="000000"/>
              </w:rPr>
            </w:pPr>
            <w:ins w:id="171" w:author="박종근/선임연구원/차세대표준(연)CAS팀(jong1.park@lge.com)" w:date="2018-11-28T17:55:00Z">
              <w:r>
                <w:rPr>
                  <w:color w:val="000000"/>
                </w:rPr>
                <w:t>TR36.716-03-02:R4-1809722</w:t>
              </w:r>
            </w:ins>
          </w:p>
          <w:p w:rsidR="00767080" w:rsidRDefault="00767080" w:rsidP="007A6883">
            <w:pPr>
              <w:pStyle w:val="TAL"/>
              <w:rPr>
                <w:color w:val="000000"/>
              </w:rPr>
            </w:pPr>
            <w:r>
              <w:rPr>
                <w:color w:val="000000"/>
                <w:lang w:eastAsia="ja-JP"/>
              </w:rPr>
              <w:t xml:space="preserve">TS </w:t>
            </w:r>
            <w:r>
              <w:rPr>
                <w:color w:val="000000"/>
              </w:rPr>
              <w:t>36.101</w:t>
            </w:r>
            <w:r>
              <w:rPr>
                <w:color w:val="000000"/>
                <w:lang w:eastAsia="ja-JP"/>
              </w:rPr>
              <w:t xml:space="preserve">: </w:t>
            </w:r>
            <w:r>
              <w:rPr>
                <w:color w:val="000000"/>
              </w:rPr>
              <w:t>R4-1810166</w:t>
            </w:r>
          </w:p>
        </w:tc>
        <w:tc>
          <w:tcPr>
            <w:tcW w:w="484" w:type="pct"/>
            <w:tcBorders>
              <w:top w:val="single" w:sz="4" w:space="0" w:color="auto"/>
              <w:left w:val="single" w:sz="4" w:space="0" w:color="auto"/>
              <w:bottom w:val="single" w:sz="4" w:space="0" w:color="auto"/>
              <w:right w:val="single" w:sz="4" w:space="0" w:color="auto"/>
            </w:tcBorders>
          </w:tcPr>
          <w:p w:rsidR="00767080" w:rsidRDefault="00767080" w:rsidP="007A6883">
            <w:pPr>
              <w:pStyle w:val="TAL"/>
              <w:rPr>
                <w:lang w:eastAsia="ja-JP"/>
              </w:rPr>
            </w:pPr>
            <w:del w:id="172" w:author="박종근/선임연구원/차세대표준(연)CAS팀(jong1.park@lge.com)" w:date="2018-11-28T17:18:00Z">
              <w:r w:rsidDel="008C383D">
                <w:rPr>
                  <w:lang w:eastAsia="ja-JP"/>
                </w:rPr>
                <w:delText>no</w:delText>
              </w:r>
            </w:del>
            <w:ins w:id="173" w:author="박종근/선임연구원/차세대표준(연)CAS팀(jong1.park@lge.com)" w:date="2018-11-28T17:18:00Z">
              <w:r w:rsidR="008C383D">
                <w:rPr>
                  <w:lang w:eastAsia="ja-JP"/>
                </w:rPr>
                <w:t>Yes</w:t>
              </w:r>
            </w:ins>
          </w:p>
        </w:tc>
        <w:tc>
          <w:tcPr>
            <w:tcW w:w="484" w:type="pct"/>
            <w:tcBorders>
              <w:top w:val="single" w:sz="4" w:space="0" w:color="auto"/>
              <w:left w:val="single" w:sz="4" w:space="0" w:color="auto"/>
              <w:bottom w:val="single" w:sz="4" w:space="0" w:color="auto"/>
              <w:right w:val="single" w:sz="4" w:space="0" w:color="auto"/>
            </w:tcBorders>
          </w:tcPr>
          <w:p w:rsidR="00767080" w:rsidRDefault="00767080" w:rsidP="007A6883">
            <w:pPr>
              <w:pStyle w:val="TAL"/>
              <w:rPr>
                <w:lang w:eastAsia="ja-JP"/>
              </w:rPr>
            </w:pPr>
            <w:del w:id="174" w:author="박종근/선임연구원/차세대표준(연)CAS팀(jong1.park@lge.com)" w:date="2018-11-28T17:18:00Z">
              <w:r w:rsidDel="008C383D">
                <w:rPr>
                  <w:lang w:eastAsia="ja-JP"/>
                </w:rPr>
                <w:delText>no</w:delText>
              </w:r>
            </w:del>
            <w:ins w:id="175" w:author="박종근/선임연구원/차세대표준(연)CAS팀(jong1.park@lge.com)" w:date="2018-11-28T17:18:00Z">
              <w:r w:rsidR="008C383D">
                <w:rPr>
                  <w:lang w:eastAsia="ja-JP"/>
                </w:rPr>
                <w:t>Yes</w:t>
              </w:r>
            </w:ins>
          </w:p>
        </w:tc>
        <w:tc>
          <w:tcPr>
            <w:tcW w:w="880" w:type="pct"/>
            <w:tcBorders>
              <w:top w:val="single" w:sz="4" w:space="0" w:color="auto"/>
              <w:left w:val="single" w:sz="4" w:space="0" w:color="auto"/>
              <w:bottom w:val="single" w:sz="4" w:space="0" w:color="auto"/>
              <w:right w:val="single" w:sz="4" w:space="0" w:color="auto"/>
            </w:tcBorders>
          </w:tcPr>
          <w:p w:rsidR="00767080" w:rsidRDefault="00767080" w:rsidP="007A6883">
            <w:del w:id="176" w:author="박종근/선임연구원/차세대표준(연)CAS팀(jong1.park@lge.com)" w:date="2018-11-28T17:18:00Z">
              <w:r w:rsidDel="008C383D">
                <w:rPr>
                  <w:lang w:eastAsia="ja-JP"/>
                </w:rPr>
                <w:delText>Final CR</w:delText>
              </w:r>
            </w:del>
            <w:ins w:id="177" w:author="박종근/선임연구원/차세대표준(연)CAS팀(jong1.park@lge.com)" w:date="2018-11-28T17:18:00Z">
              <w:r w:rsidR="0023330B">
                <w:rPr>
                  <w:lang w:eastAsia="ja-JP"/>
                </w:rPr>
                <w:t>none</w:t>
              </w:r>
            </w:ins>
          </w:p>
        </w:tc>
      </w:tr>
      <w:tr w:rsidR="001D1070" w:rsidTr="001D1070">
        <w:trPr>
          <w:cantSplit/>
          <w:trHeight w:val="159"/>
          <w:ins w:id="178" w:author="박종근/선임연구원/차세대표준(연)CAS팀(jong1.park@lge.com)" w:date="2018-11-28T17:19:00Z"/>
        </w:trPr>
        <w:tc>
          <w:tcPr>
            <w:tcW w:w="1194" w:type="pct"/>
            <w:tcBorders>
              <w:top w:val="single" w:sz="4" w:space="0" w:color="auto"/>
              <w:left w:val="single" w:sz="4" w:space="0" w:color="auto"/>
              <w:bottom w:val="single" w:sz="4" w:space="0" w:color="auto"/>
              <w:right w:val="single" w:sz="4" w:space="0" w:color="auto"/>
            </w:tcBorders>
          </w:tcPr>
          <w:p w:rsidR="001D1070" w:rsidRPr="00E176CA" w:rsidRDefault="001D1070" w:rsidP="001D1070">
            <w:pPr>
              <w:rPr>
                <w:ins w:id="179" w:author="박종근/선임연구원/차세대표준(연)CAS팀(jong1.park@lge.com)" w:date="2018-11-28T17:19:00Z"/>
                <w:rFonts w:ascii="Calibri" w:hAnsi="Calibri" w:cs="Calibri"/>
                <w:color w:val="000000"/>
                <w:lang w:eastAsia="ja-JP"/>
              </w:rPr>
            </w:pPr>
            <w:ins w:id="180" w:author="박종근/선임연구원/차세대표준(연)CAS팀(jong1.park@lge.com)" w:date="2018-11-28T17:20:00Z">
              <w:r w:rsidRPr="00E176CA">
                <w:rPr>
                  <w:rFonts w:ascii="Calibri" w:hAnsi="Calibri" w:cs="Calibri"/>
                  <w:lang w:eastAsia="ja-JP"/>
                </w:rPr>
                <w:t>CA_3</w:t>
              </w:r>
            </w:ins>
            <w:ins w:id="181" w:author="임수환/책임연구원/차세대표준(연)CAS팀(suhwan.lim@lge.com)" w:date="2018-11-28T17:48:00Z">
              <w:r w:rsidR="00EB5093">
                <w:rPr>
                  <w:rFonts w:ascii="Calibri" w:hAnsi="Calibri" w:cs="Calibri"/>
                  <w:lang w:eastAsia="ja-JP"/>
                </w:rPr>
                <w:t>B</w:t>
              </w:r>
            </w:ins>
            <w:ins w:id="182" w:author="박종근/선임연구원/차세대표준(연)CAS팀(jong1.park@lge.com)" w:date="2018-11-28T17:20:00Z">
              <w:r w:rsidRPr="00E176CA">
                <w:rPr>
                  <w:rFonts w:ascii="Calibri" w:hAnsi="Calibri" w:cs="Calibri"/>
                  <w:lang w:eastAsia="ja-JP"/>
                </w:rPr>
                <w:t>DL_2A-4A-13A_2</w:t>
              </w:r>
            </w:ins>
            <w:ins w:id="183" w:author="임수환/책임연구원/차세대표준(연)CAS팀(suhwan.lim@lge.com)" w:date="2018-11-28T17:48:00Z">
              <w:r w:rsidR="00EB5093">
                <w:rPr>
                  <w:rFonts w:ascii="Calibri" w:hAnsi="Calibri" w:cs="Calibri"/>
                  <w:lang w:eastAsia="ja-JP"/>
                </w:rPr>
                <w:t>B</w:t>
              </w:r>
            </w:ins>
            <w:ins w:id="184" w:author="박종근/선임연구원/차세대표준(연)CAS팀(jong1.park@lge.com)" w:date="2018-11-28T17:20:00Z">
              <w:r w:rsidRPr="00E176CA">
                <w:rPr>
                  <w:rFonts w:ascii="Calibri" w:hAnsi="Calibri" w:cs="Calibri"/>
                  <w:lang w:eastAsia="ja-JP"/>
                </w:rPr>
                <w:t>UL_CA_2A-13A_BCS0</w:t>
              </w:r>
            </w:ins>
          </w:p>
        </w:tc>
        <w:tc>
          <w:tcPr>
            <w:tcW w:w="293" w:type="pct"/>
            <w:tcBorders>
              <w:top w:val="single" w:sz="4" w:space="0" w:color="auto"/>
              <w:left w:val="single" w:sz="4" w:space="0" w:color="auto"/>
              <w:bottom w:val="single" w:sz="4" w:space="0" w:color="auto"/>
              <w:right w:val="single" w:sz="4" w:space="0" w:color="auto"/>
            </w:tcBorders>
          </w:tcPr>
          <w:p w:rsidR="001D1070" w:rsidRDefault="001D1070" w:rsidP="001D1070">
            <w:pPr>
              <w:rPr>
                <w:ins w:id="185" w:author="박종근/선임연구원/차세대표준(연)CAS팀(jong1.park@lge.com)" w:date="2018-11-28T17:19:00Z"/>
                <w:rFonts w:ascii="Calibri" w:hAnsi="Calibri" w:cs="Calibri"/>
                <w:lang w:val="en-US" w:eastAsia="ja-JP"/>
              </w:rPr>
            </w:pPr>
            <w:ins w:id="186" w:author="박종근/선임연구원/차세대표준(연)CAS팀(jong1.park@lge.com)" w:date="2018-11-28T17:20:00Z">
              <w:r>
                <w:rPr>
                  <w:rFonts w:ascii="Calibri" w:hAnsi="Calibri" w:cs="Calibri"/>
                </w:rPr>
                <w:t>REL-12</w:t>
              </w:r>
            </w:ins>
          </w:p>
        </w:tc>
        <w:tc>
          <w:tcPr>
            <w:tcW w:w="879" w:type="pct"/>
            <w:tcBorders>
              <w:top w:val="single" w:sz="4" w:space="0" w:color="auto"/>
              <w:left w:val="single" w:sz="4" w:space="0" w:color="auto"/>
              <w:bottom w:val="single" w:sz="4" w:space="0" w:color="auto"/>
              <w:right w:val="single" w:sz="4" w:space="0" w:color="auto"/>
            </w:tcBorders>
          </w:tcPr>
          <w:p w:rsidR="001D1070" w:rsidRDefault="001D1070" w:rsidP="001D1070">
            <w:pPr>
              <w:pStyle w:val="TAL"/>
              <w:rPr>
                <w:ins w:id="187" w:author="박종근/선임연구원/차세대표준(연)CAS팀(jong1.park@lge.com)" w:date="2018-11-28T17:19:00Z"/>
                <w:rFonts w:ascii="Calibri" w:hAnsi="Calibri" w:cs="Calibri"/>
                <w:sz w:val="20"/>
                <w:lang w:eastAsia="ja-JP"/>
              </w:rPr>
            </w:pPr>
            <w:ins w:id="188" w:author="박종근/선임연구원/차세대표준(연)CAS팀(jong1.park@lge.com)" w:date="2018-11-28T17:20:00Z">
              <w:r>
                <w:rPr>
                  <w:rFonts w:ascii="Calibri" w:hAnsi="Calibri" w:cs="Calibri"/>
                  <w:kern w:val="2"/>
                  <w:sz w:val="20"/>
                </w:rPr>
                <w:t>Zheng Zhao, Verizon</w:t>
              </w:r>
            </w:ins>
          </w:p>
        </w:tc>
        <w:tc>
          <w:tcPr>
            <w:tcW w:w="786" w:type="pct"/>
            <w:tcBorders>
              <w:top w:val="single" w:sz="4" w:space="0" w:color="auto"/>
              <w:left w:val="single" w:sz="4" w:space="0" w:color="auto"/>
              <w:bottom w:val="single" w:sz="4" w:space="0" w:color="auto"/>
              <w:right w:val="single" w:sz="4" w:space="0" w:color="auto"/>
            </w:tcBorders>
          </w:tcPr>
          <w:p w:rsidR="001D1070" w:rsidRDefault="001D1070" w:rsidP="001D1070">
            <w:pPr>
              <w:pStyle w:val="TAL"/>
              <w:rPr>
                <w:ins w:id="189" w:author="박종근/선임연구원/차세대표준(연)CAS팀(jong1.park@lge.com)" w:date="2018-11-28T17:19:00Z"/>
                <w:color w:val="000000"/>
                <w:lang w:eastAsia="ja-JP"/>
              </w:rPr>
            </w:pPr>
            <w:ins w:id="190" w:author="박종근/선임연구원/차세대표준(연)CAS팀(jong1.park@lge.com)" w:date="2018-11-28T17:20:00Z">
              <w:r>
                <w:rPr>
                  <w:rFonts w:ascii="Calibri" w:hAnsi="Calibri" w:cs="Calibri"/>
                  <w:sz w:val="20"/>
                  <w:lang w:val="en-US" w:eastAsia="ja-JP"/>
                </w:rPr>
                <w:t xml:space="preserve">TR 36.716-03-02: </w:t>
              </w:r>
              <w:r>
                <w:rPr>
                  <w:rFonts w:ascii="Calibri" w:hAnsi="Calibri" w:cs="Calibri"/>
                  <w:noProof/>
                  <w:sz w:val="20"/>
                  <w:lang w:val="de-DE" w:eastAsia="ja-JP"/>
                </w:rPr>
                <w:t>R4-1814930</w:t>
              </w:r>
            </w:ins>
          </w:p>
        </w:tc>
        <w:tc>
          <w:tcPr>
            <w:tcW w:w="484" w:type="pct"/>
            <w:tcBorders>
              <w:top w:val="single" w:sz="4" w:space="0" w:color="auto"/>
              <w:left w:val="single" w:sz="4" w:space="0" w:color="auto"/>
              <w:bottom w:val="single" w:sz="4" w:space="0" w:color="auto"/>
              <w:right w:val="single" w:sz="4" w:space="0" w:color="auto"/>
            </w:tcBorders>
          </w:tcPr>
          <w:p w:rsidR="001D1070" w:rsidDel="008C383D" w:rsidRDefault="001D1070" w:rsidP="001D1070">
            <w:pPr>
              <w:pStyle w:val="TAL"/>
              <w:rPr>
                <w:ins w:id="191" w:author="박종근/선임연구원/차세대표준(연)CAS팀(jong1.park@lge.com)" w:date="2018-11-28T17:19:00Z"/>
                <w:lang w:eastAsia="ja-JP"/>
              </w:rPr>
            </w:pPr>
            <w:ins w:id="192" w:author="박종근/선임연구원/차세대표준(연)CAS팀(jong1.park@lge.com)" w:date="2018-11-28T17:20:00Z">
              <w:r>
                <w:rPr>
                  <w:rFonts w:ascii="Calibri" w:hAnsi="Calibri" w:cs="Calibri"/>
                </w:rPr>
                <w:t xml:space="preserve">No </w:t>
              </w:r>
            </w:ins>
          </w:p>
        </w:tc>
        <w:tc>
          <w:tcPr>
            <w:tcW w:w="484" w:type="pct"/>
            <w:tcBorders>
              <w:top w:val="single" w:sz="4" w:space="0" w:color="auto"/>
              <w:left w:val="single" w:sz="4" w:space="0" w:color="auto"/>
              <w:bottom w:val="single" w:sz="4" w:space="0" w:color="auto"/>
              <w:right w:val="single" w:sz="4" w:space="0" w:color="auto"/>
            </w:tcBorders>
          </w:tcPr>
          <w:p w:rsidR="001D1070" w:rsidDel="008C383D" w:rsidRDefault="001D1070" w:rsidP="001D1070">
            <w:pPr>
              <w:pStyle w:val="TAL"/>
              <w:rPr>
                <w:ins w:id="193" w:author="박종근/선임연구원/차세대표준(연)CAS팀(jong1.park@lge.com)" w:date="2018-11-28T17:19:00Z"/>
                <w:lang w:eastAsia="ja-JP"/>
              </w:rPr>
            </w:pPr>
            <w:ins w:id="194" w:author="박종근/선임연구원/차세대표준(연)CAS팀(jong1.park@lge.com)" w:date="2018-11-28T17:20:00Z">
              <w:r>
                <w:rPr>
                  <w:rFonts w:ascii="Calibri" w:hAnsi="Calibri" w:cs="Calibri"/>
                </w:rPr>
                <w:t>No</w:t>
              </w:r>
            </w:ins>
          </w:p>
        </w:tc>
        <w:tc>
          <w:tcPr>
            <w:tcW w:w="880" w:type="pct"/>
            <w:tcBorders>
              <w:top w:val="single" w:sz="4" w:space="0" w:color="auto"/>
              <w:left w:val="single" w:sz="4" w:space="0" w:color="auto"/>
              <w:bottom w:val="single" w:sz="4" w:space="0" w:color="auto"/>
              <w:right w:val="single" w:sz="4" w:space="0" w:color="auto"/>
            </w:tcBorders>
          </w:tcPr>
          <w:p w:rsidR="001D1070" w:rsidDel="008C383D" w:rsidRDefault="001D1070" w:rsidP="001D1070">
            <w:pPr>
              <w:rPr>
                <w:ins w:id="195" w:author="박종근/선임연구원/차세대표준(연)CAS팀(jong1.park@lge.com)" w:date="2018-11-28T17:19:00Z"/>
                <w:lang w:eastAsia="ja-JP"/>
              </w:rPr>
            </w:pPr>
            <w:ins w:id="196" w:author="박종근/선임연구원/차세대표준(연)CAS팀(jong1.park@lge.com)" w:date="2018-11-28T17:20:00Z">
              <w:r>
                <w:rPr>
                  <w:rFonts w:ascii="Arial" w:hAnsi="Arial" w:cs="Arial"/>
                  <w:sz w:val="18"/>
                  <w:szCs w:val="18"/>
                </w:rPr>
                <w:t>Coexistence requirement</w:t>
              </w:r>
            </w:ins>
          </w:p>
        </w:tc>
      </w:tr>
      <w:tr w:rsidR="001D1070" w:rsidTr="001D1070">
        <w:trPr>
          <w:cantSplit/>
          <w:trHeight w:val="159"/>
          <w:ins w:id="197" w:author="박종근/선임연구원/차세대표준(연)CAS팀(jong1.park@lge.com)" w:date="2018-11-28T17:19:00Z"/>
        </w:trPr>
        <w:tc>
          <w:tcPr>
            <w:tcW w:w="1194" w:type="pct"/>
            <w:tcBorders>
              <w:top w:val="single" w:sz="4" w:space="0" w:color="auto"/>
              <w:left w:val="single" w:sz="4" w:space="0" w:color="auto"/>
              <w:bottom w:val="single" w:sz="4" w:space="0" w:color="auto"/>
              <w:right w:val="single" w:sz="4" w:space="0" w:color="auto"/>
            </w:tcBorders>
          </w:tcPr>
          <w:p w:rsidR="001D1070" w:rsidRDefault="001D1070" w:rsidP="001D1070">
            <w:pPr>
              <w:rPr>
                <w:ins w:id="198" w:author="박종근/선임연구원/차세대표준(연)CAS팀(jong1.park@lge.com)" w:date="2018-11-28T17:19:00Z"/>
                <w:rFonts w:ascii="Calibri" w:hAnsi="Calibri" w:cs="Calibri"/>
                <w:color w:val="000000"/>
                <w:lang w:eastAsia="ja-JP"/>
              </w:rPr>
            </w:pPr>
            <w:ins w:id="199" w:author="박종근/선임연구원/차세대표준(연)CAS팀(jong1.park@lge.com)" w:date="2018-11-28T17:20:00Z">
              <w:r>
                <w:rPr>
                  <w:rFonts w:ascii="Calibri" w:hAnsi="Calibri" w:cs="Calibri"/>
                  <w:lang w:eastAsia="ja-JP"/>
                </w:rPr>
                <w:t>CA_3</w:t>
              </w:r>
            </w:ins>
            <w:ins w:id="200" w:author="임수환/책임연구원/차세대표준(연)CAS팀(suhwan.lim@lge.com)" w:date="2018-11-28T17:48:00Z">
              <w:r w:rsidR="00EB5093">
                <w:rPr>
                  <w:rFonts w:ascii="Calibri" w:hAnsi="Calibri" w:cs="Calibri"/>
                  <w:lang w:eastAsia="ja-JP"/>
                </w:rPr>
                <w:t>B</w:t>
              </w:r>
            </w:ins>
            <w:ins w:id="201" w:author="박종근/선임연구원/차세대표준(연)CAS팀(jong1.park@lge.com)" w:date="2018-11-28T17:20:00Z">
              <w:r>
                <w:rPr>
                  <w:rFonts w:ascii="Calibri" w:hAnsi="Calibri" w:cs="Calibri"/>
                  <w:lang w:eastAsia="ja-JP"/>
                </w:rPr>
                <w:t>DL_2A-4A-13A_2</w:t>
              </w:r>
            </w:ins>
            <w:ins w:id="202" w:author="임수환/책임연구원/차세대표준(연)CAS팀(suhwan.lim@lge.com)" w:date="2018-11-28T17:48:00Z">
              <w:r w:rsidR="00EB5093">
                <w:rPr>
                  <w:rFonts w:ascii="Calibri" w:hAnsi="Calibri" w:cs="Calibri"/>
                  <w:lang w:eastAsia="ja-JP"/>
                </w:rPr>
                <w:t>B</w:t>
              </w:r>
            </w:ins>
            <w:ins w:id="203" w:author="박종근/선임연구원/차세대표준(연)CAS팀(jong1.park@lge.com)" w:date="2018-11-28T17:20:00Z">
              <w:r>
                <w:rPr>
                  <w:rFonts w:ascii="Calibri" w:hAnsi="Calibri" w:cs="Calibri"/>
                  <w:lang w:eastAsia="ja-JP"/>
                </w:rPr>
                <w:t>UL_CA_4A-13A_BCS0</w:t>
              </w:r>
            </w:ins>
          </w:p>
        </w:tc>
        <w:tc>
          <w:tcPr>
            <w:tcW w:w="293" w:type="pct"/>
            <w:tcBorders>
              <w:top w:val="single" w:sz="4" w:space="0" w:color="auto"/>
              <w:left w:val="single" w:sz="4" w:space="0" w:color="auto"/>
              <w:bottom w:val="single" w:sz="4" w:space="0" w:color="auto"/>
              <w:right w:val="single" w:sz="4" w:space="0" w:color="auto"/>
            </w:tcBorders>
          </w:tcPr>
          <w:p w:rsidR="001D1070" w:rsidRDefault="001D1070" w:rsidP="001D1070">
            <w:pPr>
              <w:rPr>
                <w:ins w:id="204" w:author="박종근/선임연구원/차세대표준(연)CAS팀(jong1.park@lge.com)" w:date="2018-11-28T17:19:00Z"/>
                <w:rFonts w:ascii="Calibri" w:hAnsi="Calibri" w:cs="Calibri"/>
                <w:lang w:val="en-US" w:eastAsia="ja-JP"/>
              </w:rPr>
            </w:pPr>
            <w:ins w:id="205" w:author="박종근/선임연구원/차세대표준(연)CAS팀(jong1.park@lge.com)" w:date="2018-11-28T17:20:00Z">
              <w:r>
                <w:rPr>
                  <w:rFonts w:ascii="Calibri" w:hAnsi="Calibri" w:cs="Calibri"/>
                </w:rPr>
                <w:t>REL-12</w:t>
              </w:r>
            </w:ins>
          </w:p>
        </w:tc>
        <w:tc>
          <w:tcPr>
            <w:tcW w:w="879" w:type="pct"/>
            <w:tcBorders>
              <w:top w:val="single" w:sz="4" w:space="0" w:color="auto"/>
              <w:left w:val="single" w:sz="4" w:space="0" w:color="auto"/>
              <w:bottom w:val="single" w:sz="4" w:space="0" w:color="auto"/>
              <w:right w:val="single" w:sz="4" w:space="0" w:color="auto"/>
            </w:tcBorders>
          </w:tcPr>
          <w:p w:rsidR="001D1070" w:rsidRDefault="001D1070" w:rsidP="001D1070">
            <w:pPr>
              <w:pStyle w:val="TAL"/>
              <w:rPr>
                <w:ins w:id="206" w:author="박종근/선임연구원/차세대표준(연)CAS팀(jong1.park@lge.com)" w:date="2018-11-28T17:19:00Z"/>
                <w:rFonts w:ascii="Calibri" w:hAnsi="Calibri" w:cs="Calibri"/>
                <w:sz w:val="20"/>
                <w:lang w:eastAsia="ja-JP"/>
              </w:rPr>
            </w:pPr>
            <w:ins w:id="207" w:author="박종근/선임연구원/차세대표준(연)CAS팀(jong1.park@lge.com)" w:date="2018-11-28T17:20:00Z">
              <w:r>
                <w:rPr>
                  <w:rFonts w:ascii="Calibri" w:hAnsi="Calibri" w:cs="Calibri"/>
                  <w:kern w:val="2"/>
                  <w:sz w:val="20"/>
                </w:rPr>
                <w:t>Zheng Zhao, Verizon</w:t>
              </w:r>
            </w:ins>
          </w:p>
        </w:tc>
        <w:tc>
          <w:tcPr>
            <w:tcW w:w="786" w:type="pct"/>
            <w:tcBorders>
              <w:top w:val="single" w:sz="4" w:space="0" w:color="auto"/>
              <w:left w:val="single" w:sz="4" w:space="0" w:color="auto"/>
              <w:bottom w:val="single" w:sz="4" w:space="0" w:color="auto"/>
              <w:right w:val="single" w:sz="4" w:space="0" w:color="auto"/>
            </w:tcBorders>
          </w:tcPr>
          <w:p w:rsidR="001D1070" w:rsidRDefault="001D1070" w:rsidP="001D1070">
            <w:pPr>
              <w:pStyle w:val="TAL"/>
              <w:rPr>
                <w:ins w:id="208" w:author="박종근/선임연구원/차세대표준(연)CAS팀(jong1.park@lge.com)" w:date="2018-11-28T17:19:00Z"/>
                <w:color w:val="000000"/>
                <w:lang w:eastAsia="ja-JP"/>
              </w:rPr>
            </w:pPr>
            <w:ins w:id="209" w:author="박종근/선임연구원/차세대표준(연)CAS팀(jong1.park@lge.com)" w:date="2018-11-28T17:20:00Z">
              <w:r>
                <w:rPr>
                  <w:rFonts w:ascii="Calibri" w:hAnsi="Calibri" w:cs="Calibri"/>
                  <w:sz w:val="20"/>
                  <w:lang w:val="en-US" w:eastAsia="ja-JP"/>
                </w:rPr>
                <w:t xml:space="preserve">TR 36.716-03-02: </w:t>
              </w:r>
              <w:r>
                <w:rPr>
                  <w:rFonts w:ascii="Calibri" w:hAnsi="Calibri" w:cs="Calibri"/>
                  <w:noProof/>
                  <w:sz w:val="20"/>
                  <w:lang w:val="de-DE" w:eastAsia="ja-JP"/>
                </w:rPr>
                <w:t>R4-1814930</w:t>
              </w:r>
            </w:ins>
          </w:p>
        </w:tc>
        <w:tc>
          <w:tcPr>
            <w:tcW w:w="484" w:type="pct"/>
            <w:tcBorders>
              <w:top w:val="single" w:sz="4" w:space="0" w:color="auto"/>
              <w:left w:val="single" w:sz="4" w:space="0" w:color="auto"/>
              <w:bottom w:val="single" w:sz="4" w:space="0" w:color="auto"/>
              <w:right w:val="single" w:sz="4" w:space="0" w:color="auto"/>
            </w:tcBorders>
          </w:tcPr>
          <w:p w:rsidR="001D1070" w:rsidDel="008C383D" w:rsidRDefault="001D1070" w:rsidP="001D1070">
            <w:pPr>
              <w:pStyle w:val="TAL"/>
              <w:rPr>
                <w:ins w:id="210" w:author="박종근/선임연구원/차세대표준(연)CAS팀(jong1.park@lge.com)" w:date="2018-11-28T17:19:00Z"/>
                <w:lang w:eastAsia="ja-JP"/>
              </w:rPr>
            </w:pPr>
            <w:ins w:id="211" w:author="박종근/선임연구원/차세대표준(연)CAS팀(jong1.park@lge.com)" w:date="2018-11-28T17:20:00Z">
              <w:r>
                <w:rPr>
                  <w:rFonts w:ascii="Calibri" w:hAnsi="Calibri" w:cs="Calibri"/>
                </w:rPr>
                <w:t xml:space="preserve">No </w:t>
              </w:r>
            </w:ins>
          </w:p>
        </w:tc>
        <w:tc>
          <w:tcPr>
            <w:tcW w:w="484" w:type="pct"/>
            <w:tcBorders>
              <w:top w:val="single" w:sz="4" w:space="0" w:color="auto"/>
              <w:left w:val="single" w:sz="4" w:space="0" w:color="auto"/>
              <w:bottom w:val="single" w:sz="4" w:space="0" w:color="auto"/>
              <w:right w:val="single" w:sz="4" w:space="0" w:color="auto"/>
            </w:tcBorders>
          </w:tcPr>
          <w:p w:rsidR="001D1070" w:rsidDel="008C383D" w:rsidRDefault="001D1070" w:rsidP="001D1070">
            <w:pPr>
              <w:pStyle w:val="TAL"/>
              <w:rPr>
                <w:ins w:id="212" w:author="박종근/선임연구원/차세대표준(연)CAS팀(jong1.park@lge.com)" w:date="2018-11-28T17:19:00Z"/>
                <w:lang w:eastAsia="ja-JP"/>
              </w:rPr>
            </w:pPr>
            <w:ins w:id="213" w:author="박종근/선임연구원/차세대표준(연)CAS팀(jong1.park@lge.com)" w:date="2018-11-28T17:20:00Z">
              <w:r>
                <w:rPr>
                  <w:rFonts w:ascii="Calibri" w:hAnsi="Calibri" w:cs="Calibri"/>
                </w:rPr>
                <w:t>No</w:t>
              </w:r>
            </w:ins>
          </w:p>
        </w:tc>
        <w:tc>
          <w:tcPr>
            <w:tcW w:w="880" w:type="pct"/>
            <w:tcBorders>
              <w:top w:val="single" w:sz="4" w:space="0" w:color="auto"/>
              <w:left w:val="single" w:sz="4" w:space="0" w:color="auto"/>
              <w:bottom w:val="single" w:sz="4" w:space="0" w:color="auto"/>
              <w:right w:val="single" w:sz="4" w:space="0" w:color="auto"/>
            </w:tcBorders>
          </w:tcPr>
          <w:p w:rsidR="001D1070" w:rsidDel="008C383D" w:rsidRDefault="001D1070" w:rsidP="001D1070">
            <w:pPr>
              <w:rPr>
                <w:ins w:id="214" w:author="박종근/선임연구원/차세대표준(연)CAS팀(jong1.park@lge.com)" w:date="2018-11-28T17:19:00Z"/>
                <w:lang w:eastAsia="ja-JP"/>
              </w:rPr>
            </w:pPr>
            <w:ins w:id="215" w:author="박종근/선임연구원/차세대표준(연)CAS팀(jong1.park@lge.com)" w:date="2018-11-28T17:20:00Z">
              <w:r>
                <w:rPr>
                  <w:rFonts w:ascii="Arial" w:hAnsi="Arial" w:cs="Arial"/>
                  <w:sz w:val="18"/>
                  <w:szCs w:val="18"/>
                </w:rPr>
                <w:t>Coexistence requirement</w:t>
              </w:r>
            </w:ins>
          </w:p>
        </w:tc>
      </w:tr>
      <w:tr w:rsidR="001D1070" w:rsidTr="001D1070">
        <w:trPr>
          <w:cantSplit/>
          <w:trHeight w:val="159"/>
          <w:ins w:id="216" w:author="박종근/선임연구원/차세대표준(연)CAS팀(jong1.park@lge.com)" w:date="2018-11-28T17:19:00Z"/>
        </w:trPr>
        <w:tc>
          <w:tcPr>
            <w:tcW w:w="1194" w:type="pct"/>
            <w:tcBorders>
              <w:top w:val="single" w:sz="4" w:space="0" w:color="auto"/>
              <w:left w:val="single" w:sz="4" w:space="0" w:color="auto"/>
              <w:bottom w:val="single" w:sz="4" w:space="0" w:color="auto"/>
              <w:right w:val="single" w:sz="4" w:space="0" w:color="auto"/>
            </w:tcBorders>
          </w:tcPr>
          <w:p w:rsidR="001D1070" w:rsidRDefault="001D1070" w:rsidP="001D1070">
            <w:pPr>
              <w:rPr>
                <w:ins w:id="217" w:author="박종근/선임연구원/차세대표준(연)CAS팀(jong1.park@lge.com)" w:date="2018-11-28T17:19:00Z"/>
                <w:rFonts w:ascii="Calibri" w:hAnsi="Calibri" w:cs="Calibri"/>
                <w:color w:val="000000"/>
                <w:lang w:eastAsia="ja-JP"/>
              </w:rPr>
            </w:pPr>
            <w:ins w:id="218" w:author="박종근/선임연구원/차세대표준(연)CAS팀(jong1.park@lge.com)" w:date="2018-11-28T17:20:00Z">
              <w:r>
                <w:rPr>
                  <w:rFonts w:ascii="Calibri" w:hAnsi="Calibri" w:cs="Calibri"/>
                  <w:lang w:eastAsia="ja-JP"/>
                </w:rPr>
                <w:t>CA_3</w:t>
              </w:r>
            </w:ins>
            <w:ins w:id="219" w:author="임수환/책임연구원/차세대표준(연)CAS팀(suhwan.lim@lge.com)" w:date="2018-11-28T17:48:00Z">
              <w:r w:rsidR="00EB5093">
                <w:rPr>
                  <w:rFonts w:ascii="Calibri" w:hAnsi="Calibri" w:cs="Calibri"/>
                  <w:lang w:eastAsia="ja-JP"/>
                </w:rPr>
                <w:t>B</w:t>
              </w:r>
            </w:ins>
            <w:ins w:id="220" w:author="박종근/선임연구원/차세대표준(연)CAS팀(jong1.park@lge.com)" w:date="2018-11-28T17:20:00Z">
              <w:r>
                <w:rPr>
                  <w:rFonts w:ascii="Calibri" w:hAnsi="Calibri" w:cs="Calibri"/>
                  <w:lang w:eastAsia="ja-JP"/>
                </w:rPr>
                <w:t>DL_2A-2A-4A-5A_2</w:t>
              </w:r>
            </w:ins>
            <w:ins w:id="221" w:author="임수환/책임연구원/차세대표준(연)CAS팀(suhwan.lim@lge.com)" w:date="2018-11-28T17:48:00Z">
              <w:r w:rsidR="00EB5093">
                <w:rPr>
                  <w:rFonts w:ascii="Calibri" w:hAnsi="Calibri" w:cs="Calibri"/>
                  <w:lang w:eastAsia="ja-JP"/>
                </w:rPr>
                <w:t>B</w:t>
              </w:r>
            </w:ins>
            <w:ins w:id="222" w:author="박종근/선임연구원/차세대표준(연)CAS팀(jong1.park@lge.com)" w:date="2018-11-28T17:20:00Z">
              <w:r>
                <w:rPr>
                  <w:rFonts w:ascii="Calibri" w:hAnsi="Calibri" w:cs="Calibri"/>
                  <w:lang w:eastAsia="ja-JP"/>
                </w:rPr>
                <w:t>UL_CA_2A-5A_BCS0</w:t>
              </w:r>
            </w:ins>
          </w:p>
        </w:tc>
        <w:tc>
          <w:tcPr>
            <w:tcW w:w="293" w:type="pct"/>
            <w:tcBorders>
              <w:top w:val="single" w:sz="4" w:space="0" w:color="auto"/>
              <w:left w:val="single" w:sz="4" w:space="0" w:color="auto"/>
              <w:bottom w:val="single" w:sz="4" w:space="0" w:color="auto"/>
              <w:right w:val="single" w:sz="4" w:space="0" w:color="auto"/>
            </w:tcBorders>
          </w:tcPr>
          <w:p w:rsidR="001D1070" w:rsidRDefault="001D1070" w:rsidP="001D1070">
            <w:pPr>
              <w:rPr>
                <w:ins w:id="223" w:author="박종근/선임연구원/차세대표준(연)CAS팀(jong1.park@lge.com)" w:date="2018-11-28T17:19:00Z"/>
                <w:rFonts w:ascii="Calibri" w:hAnsi="Calibri" w:cs="Calibri"/>
                <w:lang w:val="en-US" w:eastAsia="ja-JP"/>
              </w:rPr>
            </w:pPr>
            <w:ins w:id="224" w:author="박종근/선임연구원/차세대표준(연)CAS팀(jong1.park@lge.com)" w:date="2018-11-28T17:20:00Z">
              <w:r>
                <w:rPr>
                  <w:rFonts w:ascii="Calibri" w:hAnsi="Calibri" w:cs="Calibri"/>
                </w:rPr>
                <w:t>REL-12</w:t>
              </w:r>
            </w:ins>
          </w:p>
        </w:tc>
        <w:tc>
          <w:tcPr>
            <w:tcW w:w="879" w:type="pct"/>
            <w:tcBorders>
              <w:top w:val="single" w:sz="4" w:space="0" w:color="auto"/>
              <w:left w:val="single" w:sz="4" w:space="0" w:color="auto"/>
              <w:bottom w:val="single" w:sz="4" w:space="0" w:color="auto"/>
              <w:right w:val="single" w:sz="4" w:space="0" w:color="auto"/>
            </w:tcBorders>
          </w:tcPr>
          <w:p w:rsidR="001D1070" w:rsidRDefault="001D1070" w:rsidP="001D1070">
            <w:pPr>
              <w:pStyle w:val="TAL"/>
              <w:rPr>
                <w:ins w:id="225" w:author="박종근/선임연구원/차세대표준(연)CAS팀(jong1.park@lge.com)" w:date="2018-11-28T17:19:00Z"/>
                <w:rFonts w:ascii="Calibri" w:hAnsi="Calibri" w:cs="Calibri"/>
                <w:sz w:val="20"/>
                <w:lang w:eastAsia="ja-JP"/>
              </w:rPr>
            </w:pPr>
            <w:ins w:id="226" w:author="박종근/선임연구원/차세대표준(연)CAS팀(jong1.park@lge.com)" w:date="2018-11-28T17:20:00Z">
              <w:r>
                <w:rPr>
                  <w:rFonts w:ascii="Calibri" w:hAnsi="Calibri" w:cs="Calibri"/>
                  <w:kern w:val="2"/>
                  <w:sz w:val="20"/>
                </w:rPr>
                <w:t>Zheng Zhao, Verizon</w:t>
              </w:r>
            </w:ins>
          </w:p>
        </w:tc>
        <w:tc>
          <w:tcPr>
            <w:tcW w:w="786" w:type="pct"/>
            <w:tcBorders>
              <w:top w:val="single" w:sz="4" w:space="0" w:color="auto"/>
              <w:left w:val="single" w:sz="4" w:space="0" w:color="auto"/>
              <w:bottom w:val="single" w:sz="4" w:space="0" w:color="auto"/>
              <w:right w:val="single" w:sz="4" w:space="0" w:color="auto"/>
            </w:tcBorders>
          </w:tcPr>
          <w:p w:rsidR="001D1070" w:rsidRDefault="001D1070" w:rsidP="001D1070">
            <w:pPr>
              <w:pStyle w:val="TAL"/>
              <w:rPr>
                <w:ins w:id="227" w:author="박종근/선임연구원/차세대표준(연)CAS팀(jong1.park@lge.com)" w:date="2018-11-28T17:19:00Z"/>
                <w:color w:val="000000"/>
                <w:lang w:eastAsia="ja-JP"/>
              </w:rPr>
            </w:pPr>
            <w:ins w:id="228" w:author="박종근/선임연구원/차세대표준(연)CAS팀(jong1.park@lge.com)" w:date="2018-11-28T17:20:00Z">
              <w:r>
                <w:rPr>
                  <w:rFonts w:ascii="Calibri" w:hAnsi="Calibri" w:cs="Calibri"/>
                  <w:sz w:val="20"/>
                  <w:lang w:val="en-US" w:eastAsia="ja-JP"/>
                </w:rPr>
                <w:t xml:space="preserve">TR 36.716-03-02: </w:t>
              </w:r>
              <w:r>
                <w:rPr>
                  <w:rFonts w:ascii="Calibri" w:hAnsi="Calibri" w:cs="Calibri"/>
                  <w:noProof/>
                  <w:sz w:val="20"/>
                  <w:lang w:val="de-DE" w:eastAsia="ja-JP"/>
                </w:rPr>
                <w:t>R4-1814930</w:t>
              </w:r>
            </w:ins>
          </w:p>
        </w:tc>
        <w:tc>
          <w:tcPr>
            <w:tcW w:w="484" w:type="pct"/>
            <w:tcBorders>
              <w:top w:val="single" w:sz="4" w:space="0" w:color="auto"/>
              <w:left w:val="single" w:sz="4" w:space="0" w:color="auto"/>
              <w:bottom w:val="single" w:sz="4" w:space="0" w:color="auto"/>
              <w:right w:val="single" w:sz="4" w:space="0" w:color="auto"/>
            </w:tcBorders>
          </w:tcPr>
          <w:p w:rsidR="001D1070" w:rsidDel="008C383D" w:rsidRDefault="001D1070" w:rsidP="001D1070">
            <w:pPr>
              <w:pStyle w:val="TAL"/>
              <w:rPr>
                <w:ins w:id="229" w:author="박종근/선임연구원/차세대표준(연)CAS팀(jong1.park@lge.com)" w:date="2018-11-28T17:19:00Z"/>
                <w:lang w:eastAsia="ja-JP"/>
              </w:rPr>
            </w:pPr>
            <w:ins w:id="230" w:author="박종근/선임연구원/차세대표준(연)CAS팀(jong1.park@lge.com)" w:date="2018-11-28T17:20:00Z">
              <w:r>
                <w:rPr>
                  <w:rFonts w:ascii="Calibri" w:hAnsi="Calibri" w:cs="Calibri"/>
                </w:rPr>
                <w:t xml:space="preserve">No </w:t>
              </w:r>
            </w:ins>
          </w:p>
        </w:tc>
        <w:tc>
          <w:tcPr>
            <w:tcW w:w="484" w:type="pct"/>
            <w:tcBorders>
              <w:top w:val="single" w:sz="4" w:space="0" w:color="auto"/>
              <w:left w:val="single" w:sz="4" w:space="0" w:color="auto"/>
              <w:bottom w:val="single" w:sz="4" w:space="0" w:color="auto"/>
              <w:right w:val="single" w:sz="4" w:space="0" w:color="auto"/>
            </w:tcBorders>
          </w:tcPr>
          <w:p w:rsidR="001D1070" w:rsidDel="008C383D" w:rsidRDefault="001D1070" w:rsidP="001D1070">
            <w:pPr>
              <w:pStyle w:val="TAL"/>
              <w:rPr>
                <w:ins w:id="231" w:author="박종근/선임연구원/차세대표준(연)CAS팀(jong1.park@lge.com)" w:date="2018-11-28T17:19:00Z"/>
                <w:lang w:eastAsia="ja-JP"/>
              </w:rPr>
            </w:pPr>
            <w:ins w:id="232" w:author="박종근/선임연구원/차세대표준(연)CAS팀(jong1.park@lge.com)" w:date="2018-11-28T17:20:00Z">
              <w:r>
                <w:rPr>
                  <w:rFonts w:ascii="Calibri" w:hAnsi="Calibri" w:cs="Calibri"/>
                </w:rPr>
                <w:t>No</w:t>
              </w:r>
            </w:ins>
          </w:p>
        </w:tc>
        <w:tc>
          <w:tcPr>
            <w:tcW w:w="880" w:type="pct"/>
            <w:tcBorders>
              <w:top w:val="single" w:sz="4" w:space="0" w:color="auto"/>
              <w:left w:val="single" w:sz="4" w:space="0" w:color="auto"/>
              <w:bottom w:val="single" w:sz="4" w:space="0" w:color="auto"/>
              <w:right w:val="single" w:sz="4" w:space="0" w:color="auto"/>
            </w:tcBorders>
          </w:tcPr>
          <w:p w:rsidR="001D1070" w:rsidDel="008C383D" w:rsidRDefault="001D1070" w:rsidP="001D1070">
            <w:pPr>
              <w:rPr>
                <w:ins w:id="233" w:author="박종근/선임연구원/차세대표준(연)CAS팀(jong1.park@lge.com)" w:date="2018-11-28T17:19:00Z"/>
                <w:lang w:eastAsia="ja-JP"/>
              </w:rPr>
            </w:pPr>
            <w:ins w:id="234" w:author="박종근/선임연구원/차세대표준(연)CAS팀(jong1.park@lge.com)" w:date="2018-11-28T17:20:00Z">
              <w:r>
                <w:rPr>
                  <w:rFonts w:ascii="Arial" w:hAnsi="Arial" w:cs="Arial"/>
                  <w:sz w:val="18"/>
                  <w:szCs w:val="18"/>
                </w:rPr>
                <w:t>Coexistence requirement</w:t>
              </w:r>
            </w:ins>
          </w:p>
        </w:tc>
      </w:tr>
      <w:tr w:rsidR="001D1070" w:rsidTr="001D1070">
        <w:trPr>
          <w:cantSplit/>
          <w:trHeight w:val="159"/>
          <w:ins w:id="235" w:author="박종근/선임연구원/차세대표준(연)CAS팀(jong1.park@lge.com)" w:date="2018-11-28T17:19:00Z"/>
        </w:trPr>
        <w:tc>
          <w:tcPr>
            <w:tcW w:w="1194" w:type="pct"/>
            <w:tcBorders>
              <w:top w:val="single" w:sz="4" w:space="0" w:color="auto"/>
              <w:left w:val="single" w:sz="4" w:space="0" w:color="auto"/>
              <w:bottom w:val="single" w:sz="4" w:space="0" w:color="auto"/>
              <w:right w:val="single" w:sz="4" w:space="0" w:color="auto"/>
            </w:tcBorders>
          </w:tcPr>
          <w:p w:rsidR="001D1070" w:rsidRDefault="001D1070" w:rsidP="001D1070">
            <w:pPr>
              <w:rPr>
                <w:ins w:id="236" w:author="박종근/선임연구원/차세대표준(연)CAS팀(jong1.park@lge.com)" w:date="2018-11-28T17:19:00Z"/>
                <w:rFonts w:ascii="Calibri" w:hAnsi="Calibri" w:cs="Calibri"/>
                <w:color w:val="000000"/>
                <w:lang w:eastAsia="ja-JP"/>
              </w:rPr>
            </w:pPr>
            <w:ins w:id="237" w:author="박종근/선임연구원/차세대표준(연)CAS팀(jong1.park@lge.com)" w:date="2018-11-28T17:20:00Z">
              <w:r>
                <w:rPr>
                  <w:rFonts w:ascii="Calibri" w:hAnsi="Calibri" w:cs="Calibri"/>
                  <w:lang w:eastAsia="ja-JP"/>
                </w:rPr>
                <w:t>CA_3</w:t>
              </w:r>
            </w:ins>
            <w:ins w:id="238" w:author="임수환/책임연구원/차세대표준(연)CAS팀(suhwan.lim@lge.com)" w:date="2018-11-28T17:48:00Z">
              <w:r w:rsidR="00EB5093">
                <w:rPr>
                  <w:rFonts w:ascii="Calibri" w:hAnsi="Calibri" w:cs="Calibri"/>
                  <w:lang w:eastAsia="ja-JP"/>
                </w:rPr>
                <w:t>B</w:t>
              </w:r>
            </w:ins>
            <w:ins w:id="239" w:author="박종근/선임연구원/차세대표준(연)CAS팀(jong1.park@lge.com)" w:date="2018-11-28T17:20:00Z">
              <w:r>
                <w:rPr>
                  <w:rFonts w:ascii="Calibri" w:hAnsi="Calibri" w:cs="Calibri"/>
                  <w:lang w:eastAsia="ja-JP"/>
                </w:rPr>
                <w:t>DL_2A-2A-5A-66A-66A_2</w:t>
              </w:r>
            </w:ins>
            <w:ins w:id="240" w:author="임수환/책임연구원/차세대표준(연)CAS팀(suhwan.lim@lge.com)" w:date="2018-11-28T17:48:00Z">
              <w:r w:rsidR="00EB5093">
                <w:rPr>
                  <w:rFonts w:ascii="Calibri" w:hAnsi="Calibri" w:cs="Calibri"/>
                  <w:lang w:eastAsia="ja-JP"/>
                </w:rPr>
                <w:t>B</w:t>
              </w:r>
            </w:ins>
            <w:ins w:id="241" w:author="박종근/선임연구원/차세대표준(연)CAS팀(jong1.park@lge.com)" w:date="2018-11-28T17:20:00Z">
              <w:r>
                <w:rPr>
                  <w:rFonts w:ascii="Calibri" w:hAnsi="Calibri" w:cs="Calibri"/>
                  <w:lang w:eastAsia="ja-JP"/>
                </w:rPr>
                <w:t>UL_CA_2A-5A_BCS0</w:t>
              </w:r>
            </w:ins>
          </w:p>
        </w:tc>
        <w:tc>
          <w:tcPr>
            <w:tcW w:w="293" w:type="pct"/>
            <w:tcBorders>
              <w:top w:val="single" w:sz="4" w:space="0" w:color="auto"/>
              <w:left w:val="single" w:sz="4" w:space="0" w:color="auto"/>
              <w:bottom w:val="single" w:sz="4" w:space="0" w:color="auto"/>
              <w:right w:val="single" w:sz="4" w:space="0" w:color="auto"/>
            </w:tcBorders>
          </w:tcPr>
          <w:p w:rsidR="001D1070" w:rsidRDefault="001D1070" w:rsidP="001D1070">
            <w:pPr>
              <w:rPr>
                <w:ins w:id="242" w:author="박종근/선임연구원/차세대표준(연)CAS팀(jong1.park@lge.com)" w:date="2018-11-28T17:19:00Z"/>
                <w:rFonts w:ascii="Calibri" w:hAnsi="Calibri" w:cs="Calibri"/>
                <w:lang w:val="en-US" w:eastAsia="ja-JP"/>
              </w:rPr>
            </w:pPr>
            <w:ins w:id="243" w:author="박종근/선임연구원/차세대표준(연)CAS팀(jong1.park@lge.com)" w:date="2018-11-28T17:20:00Z">
              <w:r>
                <w:rPr>
                  <w:rFonts w:ascii="Calibri" w:hAnsi="Calibri" w:cs="Calibri"/>
                </w:rPr>
                <w:t>REL-12</w:t>
              </w:r>
            </w:ins>
          </w:p>
        </w:tc>
        <w:tc>
          <w:tcPr>
            <w:tcW w:w="879" w:type="pct"/>
            <w:tcBorders>
              <w:top w:val="single" w:sz="4" w:space="0" w:color="auto"/>
              <w:left w:val="single" w:sz="4" w:space="0" w:color="auto"/>
              <w:bottom w:val="single" w:sz="4" w:space="0" w:color="auto"/>
              <w:right w:val="single" w:sz="4" w:space="0" w:color="auto"/>
            </w:tcBorders>
          </w:tcPr>
          <w:p w:rsidR="001D1070" w:rsidRDefault="001D1070" w:rsidP="001D1070">
            <w:pPr>
              <w:pStyle w:val="TAL"/>
              <w:rPr>
                <w:ins w:id="244" w:author="박종근/선임연구원/차세대표준(연)CAS팀(jong1.park@lge.com)" w:date="2018-11-28T17:19:00Z"/>
                <w:rFonts w:ascii="Calibri" w:hAnsi="Calibri" w:cs="Calibri"/>
                <w:sz w:val="20"/>
                <w:lang w:eastAsia="ja-JP"/>
              </w:rPr>
            </w:pPr>
            <w:ins w:id="245" w:author="박종근/선임연구원/차세대표준(연)CAS팀(jong1.park@lge.com)" w:date="2018-11-28T17:20:00Z">
              <w:r>
                <w:rPr>
                  <w:rFonts w:ascii="Calibri" w:hAnsi="Calibri" w:cs="Calibri"/>
                  <w:kern w:val="2"/>
                  <w:sz w:val="20"/>
                </w:rPr>
                <w:t>Zheng Zhao, Verizon</w:t>
              </w:r>
            </w:ins>
          </w:p>
        </w:tc>
        <w:tc>
          <w:tcPr>
            <w:tcW w:w="786" w:type="pct"/>
            <w:tcBorders>
              <w:top w:val="single" w:sz="4" w:space="0" w:color="auto"/>
              <w:left w:val="single" w:sz="4" w:space="0" w:color="auto"/>
              <w:bottom w:val="single" w:sz="4" w:space="0" w:color="auto"/>
              <w:right w:val="single" w:sz="4" w:space="0" w:color="auto"/>
            </w:tcBorders>
          </w:tcPr>
          <w:p w:rsidR="001D1070" w:rsidRDefault="001D1070" w:rsidP="001D1070">
            <w:pPr>
              <w:pStyle w:val="TAL"/>
              <w:rPr>
                <w:ins w:id="246" w:author="박종근/선임연구원/차세대표준(연)CAS팀(jong1.park@lge.com)" w:date="2018-11-28T17:19:00Z"/>
                <w:color w:val="000000"/>
                <w:lang w:eastAsia="ja-JP"/>
              </w:rPr>
            </w:pPr>
            <w:ins w:id="247" w:author="박종근/선임연구원/차세대표준(연)CAS팀(jong1.park@lge.com)" w:date="2018-11-28T17:20:00Z">
              <w:r>
                <w:rPr>
                  <w:rFonts w:ascii="Calibri" w:hAnsi="Calibri" w:cs="Calibri"/>
                  <w:sz w:val="20"/>
                  <w:lang w:val="en-US" w:eastAsia="ja-JP"/>
                </w:rPr>
                <w:t xml:space="preserve">TR 36.716-03-02: </w:t>
              </w:r>
              <w:r>
                <w:rPr>
                  <w:rFonts w:ascii="Calibri" w:hAnsi="Calibri" w:cs="Calibri"/>
                  <w:noProof/>
                  <w:sz w:val="20"/>
                  <w:lang w:val="de-DE" w:eastAsia="ja-JP"/>
                </w:rPr>
                <w:t>R4-1814930</w:t>
              </w:r>
            </w:ins>
          </w:p>
        </w:tc>
        <w:tc>
          <w:tcPr>
            <w:tcW w:w="484" w:type="pct"/>
            <w:tcBorders>
              <w:top w:val="single" w:sz="4" w:space="0" w:color="auto"/>
              <w:left w:val="single" w:sz="4" w:space="0" w:color="auto"/>
              <w:bottom w:val="single" w:sz="4" w:space="0" w:color="auto"/>
              <w:right w:val="single" w:sz="4" w:space="0" w:color="auto"/>
            </w:tcBorders>
          </w:tcPr>
          <w:p w:rsidR="001D1070" w:rsidDel="008C383D" w:rsidRDefault="001D1070" w:rsidP="001D1070">
            <w:pPr>
              <w:pStyle w:val="TAL"/>
              <w:rPr>
                <w:ins w:id="248" w:author="박종근/선임연구원/차세대표준(연)CAS팀(jong1.park@lge.com)" w:date="2018-11-28T17:19:00Z"/>
                <w:lang w:eastAsia="ja-JP"/>
              </w:rPr>
            </w:pPr>
            <w:ins w:id="249" w:author="박종근/선임연구원/차세대표준(연)CAS팀(jong1.park@lge.com)" w:date="2018-11-28T17:20:00Z">
              <w:r>
                <w:rPr>
                  <w:rFonts w:ascii="Calibri" w:hAnsi="Calibri" w:cs="Calibri"/>
                </w:rPr>
                <w:t xml:space="preserve">No </w:t>
              </w:r>
            </w:ins>
          </w:p>
        </w:tc>
        <w:tc>
          <w:tcPr>
            <w:tcW w:w="484" w:type="pct"/>
            <w:tcBorders>
              <w:top w:val="single" w:sz="4" w:space="0" w:color="auto"/>
              <w:left w:val="single" w:sz="4" w:space="0" w:color="auto"/>
              <w:bottom w:val="single" w:sz="4" w:space="0" w:color="auto"/>
              <w:right w:val="single" w:sz="4" w:space="0" w:color="auto"/>
            </w:tcBorders>
          </w:tcPr>
          <w:p w:rsidR="001D1070" w:rsidDel="008C383D" w:rsidRDefault="001D1070" w:rsidP="001D1070">
            <w:pPr>
              <w:pStyle w:val="TAL"/>
              <w:rPr>
                <w:ins w:id="250" w:author="박종근/선임연구원/차세대표준(연)CAS팀(jong1.park@lge.com)" w:date="2018-11-28T17:19:00Z"/>
                <w:lang w:eastAsia="ja-JP"/>
              </w:rPr>
            </w:pPr>
            <w:ins w:id="251" w:author="박종근/선임연구원/차세대표준(연)CAS팀(jong1.park@lge.com)" w:date="2018-11-28T17:20:00Z">
              <w:r>
                <w:rPr>
                  <w:rFonts w:ascii="Calibri" w:hAnsi="Calibri" w:cs="Calibri"/>
                </w:rPr>
                <w:t>No</w:t>
              </w:r>
            </w:ins>
          </w:p>
        </w:tc>
        <w:tc>
          <w:tcPr>
            <w:tcW w:w="880" w:type="pct"/>
            <w:tcBorders>
              <w:top w:val="single" w:sz="4" w:space="0" w:color="auto"/>
              <w:left w:val="single" w:sz="4" w:space="0" w:color="auto"/>
              <w:bottom w:val="single" w:sz="4" w:space="0" w:color="auto"/>
              <w:right w:val="single" w:sz="4" w:space="0" w:color="auto"/>
            </w:tcBorders>
          </w:tcPr>
          <w:p w:rsidR="001D1070" w:rsidDel="008C383D" w:rsidRDefault="001D1070" w:rsidP="001D1070">
            <w:pPr>
              <w:rPr>
                <w:ins w:id="252" w:author="박종근/선임연구원/차세대표준(연)CAS팀(jong1.park@lge.com)" w:date="2018-11-28T17:19:00Z"/>
                <w:lang w:eastAsia="ja-JP"/>
              </w:rPr>
            </w:pPr>
            <w:ins w:id="253" w:author="박종근/선임연구원/차세대표준(연)CAS팀(jong1.park@lge.com)" w:date="2018-11-28T17:20:00Z">
              <w:r>
                <w:rPr>
                  <w:rFonts w:cs="Arial"/>
                  <w:szCs w:val="18"/>
                </w:rPr>
                <w:t>Coexistence requirement</w:t>
              </w:r>
            </w:ins>
          </w:p>
        </w:tc>
      </w:tr>
      <w:tr w:rsidR="001D1070" w:rsidTr="001D1070">
        <w:trPr>
          <w:cantSplit/>
          <w:trHeight w:val="159"/>
          <w:ins w:id="254" w:author="박종근/선임연구원/차세대표준(연)CAS팀(jong1.park@lge.com)" w:date="2018-11-28T17:19:00Z"/>
        </w:trPr>
        <w:tc>
          <w:tcPr>
            <w:tcW w:w="1194" w:type="pct"/>
            <w:tcBorders>
              <w:top w:val="single" w:sz="4" w:space="0" w:color="auto"/>
              <w:left w:val="single" w:sz="4" w:space="0" w:color="auto"/>
              <w:bottom w:val="single" w:sz="4" w:space="0" w:color="auto"/>
              <w:right w:val="single" w:sz="4" w:space="0" w:color="auto"/>
            </w:tcBorders>
          </w:tcPr>
          <w:p w:rsidR="001D1070" w:rsidRDefault="001D1070" w:rsidP="001D1070">
            <w:pPr>
              <w:rPr>
                <w:ins w:id="255" w:author="박종근/선임연구원/차세대표준(연)CAS팀(jong1.park@lge.com)" w:date="2018-11-28T17:19:00Z"/>
                <w:rFonts w:ascii="Calibri" w:hAnsi="Calibri" w:cs="Calibri"/>
                <w:color w:val="000000"/>
                <w:lang w:eastAsia="ja-JP"/>
              </w:rPr>
            </w:pPr>
            <w:ins w:id="256" w:author="박종근/선임연구원/차세대표준(연)CAS팀(jong1.park@lge.com)" w:date="2018-11-28T17:20:00Z">
              <w:r>
                <w:rPr>
                  <w:rFonts w:ascii="Calibri" w:hAnsi="Calibri" w:cs="Calibri"/>
                  <w:lang w:eastAsia="ja-JP"/>
                </w:rPr>
                <w:t>CA_3</w:t>
              </w:r>
            </w:ins>
            <w:ins w:id="257" w:author="임수환/책임연구원/차세대표준(연)CAS팀(suhwan.lim@lge.com)" w:date="2018-11-28T17:48:00Z">
              <w:r w:rsidR="00EB5093">
                <w:rPr>
                  <w:rFonts w:ascii="Calibri" w:hAnsi="Calibri" w:cs="Calibri"/>
                  <w:lang w:eastAsia="ja-JP"/>
                </w:rPr>
                <w:t>B</w:t>
              </w:r>
            </w:ins>
            <w:ins w:id="258" w:author="박종근/선임연구원/차세대표준(연)CAS팀(jong1.park@lge.com)" w:date="2018-11-28T17:20:00Z">
              <w:r>
                <w:rPr>
                  <w:rFonts w:ascii="Calibri" w:hAnsi="Calibri" w:cs="Calibri"/>
                  <w:lang w:eastAsia="ja-JP"/>
                </w:rPr>
                <w:t>DL_2A-5B-66A-66A _2</w:t>
              </w:r>
            </w:ins>
            <w:ins w:id="259" w:author="임수환/책임연구원/차세대표준(연)CAS팀(suhwan.lim@lge.com)" w:date="2018-11-28T17:48:00Z">
              <w:r w:rsidR="00EB5093">
                <w:rPr>
                  <w:rFonts w:ascii="Calibri" w:hAnsi="Calibri" w:cs="Calibri"/>
                  <w:lang w:eastAsia="ja-JP"/>
                </w:rPr>
                <w:t>B</w:t>
              </w:r>
            </w:ins>
            <w:ins w:id="260" w:author="박종근/선임연구원/차세대표준(연)CAS팀(jong1.park@lge.com)" w:date="2018-11-28T17:20:00Z">
              <w:r>
                <w:rPr>
                  <w:rFonts w:ascii="Calibri" w:hAnsi="Calibri" w:cs="Calibri"/>
                  <w:lang w:eastAsia="ja-JP"/>
                </w:rPr>
                <w:t>UL_CA_2A-5A_BCS0</w:t>
              </w:r>
            </w:ins>
          </w:p>
        </w:tc>
        <w:tc>
          <w:tcPr>
            <w:tcW w:w="293" w:type="pct"/>
            <w:tcBorders>
              <w:top w:val="single" w:sz="4" w:space="0" w:color="auto"/>
              <w:left w:val="single" w:sz="4" w:space="0" w:color="auto"/>
              <w:bottom w:val="single" w:sz="4" w:space="0" w:color="auto"/>
              <w:right w:val="single" w:sz="4" w:space="0" w:color="auto"/>
            </w:tcBorders>
          </w:tcPr>
          <w:p w:rsidR="001D1070" w:rsidRDefault="001D1070" w:rsidP="001D1070">
            <w:pPr>
              <w:rPr>
                <w:ins w:id="261" w:author="박종근/선임연구원/차세대표준(연)CAS팀(jong1.park@lge.com)" w:date="2018-11-28T17:19:00Z"/>
                <w:rFonts w:ascii="Calibri" w:hAnsi="Calibri" w:cs="Calibri"/>
                <w:lang w:val="en-US" w:eastAsia="ja-JP"/>
              </w:rPr>
            </w:pPr>
            <w:ins w:id="262" w:author="박종근/선임연구원/차세대표준(연)CAS팀(jong1.park@lge.com)" w:date="2018-11-28T17:20:00Z">
              <w:r>
                <w:rPr>
                  <w:rFonts w:ascii="Calibri" w:hAnsi="Calibri" w:cs="Calibri"/>
                </w:rPr>
                <w:t>REL-12</w:t>
              </w:r>
            </w:ins>
          </w:p>
        </w:tc>
        <w:tc>
          <w:tcPr>
            <w:tcW w:w="879" w:type="pct"/>
            <w:tcBorders>
              <w:top w:val="single" w:sz="4" w:space="0" w:color="auto"/>
              <w:left w:val="single" w:sz="4" w:space="0" w:color="auto"/>
              <w:bottom w:val="single" w:sz="4" w:space="0" w:color="auto"/>
              <w:right w:val="single" w:sz="4" w:space="0" w:color="auto"/>
            </w:tcBorders>
          </w:tcPr>
          <w:p w:rsidR="001D1070" w:rsidRDefault="001D1070" w:rsidP="001D1070">
            <w:pPr>
              <w:pStyle w:val="TAL"/>
              <w:rPr>
                <w:ins w:id="263" w:author="박종근/선임연구원/차세대표준(연)CAS팀(jong1.park@lge.com)" w:date="2018-11-28T17:19:00Z"/>
                <w:rFonts w:ascii="Calibri" w:hAnsi="Calibri" w:cs="Calibri"/>
                <w:sz w:val="20"/>
                <w:lang w:eastAsia="ja-JP"/>
              </w:rPr>
            </w:pPr>
            <w:ins w:id="264" w:author="박종근/선임연구원/차세대표준(연)CAS팀(jong1.park@lge.com)" w:date="2018-11-28T17:20:00Z">
              <w:r>
                <w:rPr>
                  <w:rFonts w:ascii="Calibri" w:hAnsi="Calibri" w:cs="Calibri"/>
                  <w:kern w:val="2"/>
                  <w:sz w:val="20"/>
                </w:rPr>
                <w:t>Zheng Zhao, Verizon</w:t>
              </w:r>
            </w:ins>
          </w:p>
        </w:tc>
        <w:tc>
          <w:tcPr>
            <w:tcW w:w="786" w:type="pct"/>
            <w:tcBorders>
              <w:top w:val="single" w:sz="4" w:space="0" w:color="auto"/>
              <w:left w:val="single" w:sz="4" w:space="0" w:color="auto"/>
              <w:bottom w:val="single" w:sz="4" w:space="0" w:color="auto"/>
              <w:right w:val="single" w:sz="4" w:space="0" w:color="auto"/>
            </w:tcBorders>
          </w:tcPr>
          <w:p w:rsidR="001D1070" w:rsidRDefault="001D1070" w:rsidP="001D1070">
            <w:pPr>
              <w:pStyle w:val="TAL"/>
              <w:rPr>
                <w:ins w:id="265" w:author="박종근/선임연구원/차세대표준(연)CAS팀(jong1.park@lge.com)" w:date="2018-11-28T17:19:00Z"/>
                <w:color w:val="000000"/>
                <w:lang w:eastAsia="ja-JP"/>
              </w:rPr>
            </w:pPr>
            <w:ins w:id="266" w:author="박종근/선임연구원/차세대표준(연)CAS팀(jong1.park@lge.com)" w:date="2018-11-28T17:20:00Z">
              <w:r>
                <w:rPr>
                  <w:rFonts w:ascii="Calibri" w:hAnsi="Calibri" w:cs="Calibri"/>
                  <w:sz w:val="20"/>
                  <w:lang w:val="en-US" w:eastAsia="ja-JP"/>
                </w:rPr>
                <w:t xml:space="preserve">TR 36.716-03-02: </w:t>
              </w:r>
              <w:r>
                <w:rPr>
                  <w:rFonts w:ascii="Calibri" w:hAnsi="Calibri" w:cs="Calibri"/>
                  <w:noProof/>
                  <w:sz w:val="20"/>
                  <w:lang w:val="de-DE" w:eastAsia="ja-JP"/>
                </w:rPr>
                <w:t>R4-1814930</w:t>
              </w:r>
            </w:ins>
          </w:p>
        </w:tc>
        <w:tc>
          <w:tcPr>
            <w:tcW w:w="484" w:type="pct"/>
            <w:tcBorders>
              <w:top w:val="single" w:sz="4" w:space="0" w:color="auto"/>
              <w:left w:val="single" w:sz="4" w:space="0" w:color="auto"/>
              <w:bottom w:val="single" w:sz="4" w:space="0" w:color="auto"/>
              <w:right w:val="single" w:sz="4" w:space="0" w:color="auto"/>
            </w:tcBorders>
          </w:tcPr>
          <w:p w:rsidR="001D1070" w:rsidDel="008C383D" w:rsidRDefault="001D1070" w:rsidP="001D1070">
            <w:pPr>
              <w:pStyle w:val="TAL"/>
              <w:rPr>
                <w:ins w:id="267" w:author="박종근/선임연구원/차세대표준(연)CAS팀(jong1.park@lge.com)" w:date="2018-11-28T17:19:00Z"/>
                <w:lang w:eastAsia="ja-JP"/>
              </w:rPr>
            </w:pPr>
            <w:ins w:id="268" w:author="박종근/선임연구원/차세대표준(연)CAS팀(jong1.park@lge.com)" w:date="2018-11-28T17:20:00Z">
              <w:r>
                <w:rPr>
                  <w:rFonts w:ascii="Calibri" w:hAnsi="Calibri" w:cs="Calibri"/>
                </w:rPr>
                <w:t xml:space="preserve">No </w:t>
              </w:r>
            </w:ins>
          </w:p>
        </w:tc>
        <w:tc>
          <w:tcPr>
            <w:tcW w:w="484" w:type="pct"/>
            <w:tcBorders>
              <w:top w:val="single" w:sz="4" w:space="0" w:color="auto"/>
              <w:left w:val="single" w:sz="4" w:space="0" w:color="auto"/>
              <w:bottom w:val="single" w:sz="4" w:space="0" w:color="auto"/>
              <w:right w:val="single" w:sz="4" w:space="0" w:color="auto"/>
            </w:tcBorders>
          </w:tcPr>
          <w:p w:rsidR="001D1070" w:rsidDel="008C383D" w:rsidRDefault="001D1070" w:rsidP="001D1070">
            <w:pPr>
              <w:pStyle w:val="TAL"/>
              <w:rPr>
                <w:ins w:id="269" w:author="박종근/선임연구원/차세대표준(연)CAS팀(jong1.park@lge.com)" w:date="2018-11-28T17:19:00Z"/>
                <w:lang w:eastAsia="ja-JP"/>
              </w:rPr>
            </w:pPr>
            <w:ins w:id="270" w:author="박종근/선임연구원/차세대표준(연)CAS팀(jong1.park@lge.com)" w:date="2018-11-28T17:20:00Z">
              <w:r>
                <w:rPr>
                  <w:rFonts w:ascii="Calibri" w:hAnsi="Calibri" w:cs="Calibri"/>
                </w:rPr>
                <w:t>No</w:t>
              </w:r>
            </w:ins>
          </w:p>
        </w:tc>
        <w:tc>
          <w:tcPr>
            <w:tcW w:w="880" w:type="pct"/>
            <w:tcBorders>
              <w:top w:val="single" w:sz="4" w:space="0" w:color="auto"/>
              <w:left w:val="single" w:sz="4" w:space="0" w:color="auto"/>
              <w:bottom w:val="single" w:sz="4" w:space="0" w:color="auto"/>
              <w:right w:val="single" w:sz="4" w:space="0" w:color="auto"/>
            </w:tcBorders>
          </w:tcPr>
          <w:p w:rsidR="001D1070" w:rsidDel="008C383D" w:rsidRDefault="001D1070" w:rsidP="001D1070">
            <w:pPr>
              <w:rPr>
                <w:ins w:id="271" w:author="박종근/선임연구원/차세대표준(연)CAS팀(jong1.park@lge.com)" w:date="2018-11-28T17:19:00Z"/>
                <w:lang w:eastAsia="ja-JP"/>
              </w:rPr>
            </w:pPr>
            <w:ins w:id="272" w:author="박종근/선임연구원/차세대표준(연)CAS팀(jong1.park@lge.com)" w:date="2018-11-28T17:20:00Z">
              <w:r>
                <w:rPr>
                  <w:rFonts w:cs="Arial"/>
                  <w:szCs w:val="18"/>
                </w:rPr>
                <w:t>Coexistence requirement</w:t>
              </w:r>
            </w:ins>
          </w:p>
        </w:tc>
      </w:tr>
      <w:tr w:rsidR="001D1070" w:rsidTr="001D1070">
        <w:trPr>
          <w:cantSplit/>
          <w:trHeight w:val="159"/>
          <w:ins w:id="273" w:author="박종근/선임연구원/차세대표준(연)CAS팀(jong1.park@lge.com)" w:date="2018-11-28T17:19:00Z"/>
        </w:trPr>
        <w:tc>
          <w:tcPr>
            <w:tcW w:w="1194" w:type="pct"/>
            <w:tcBorders>
              <w:top w:val="single" w:sz="4" w:space="0" w:color="auto"/>
              <w:left w:val="single" w:sz="4" w:space="0" w:color="auto"/>
              <w:bottom w:val="single" w:sz="4" w:space="0" w:color="auto"/>
              <w:right w:val="single" w:sz="4" w:space="0" w:color="auto"/>
            </w:tcBorders>
          </w:tcPr>
          <w:p w:rsidR="001D1070" w:rsidRDefault="001D1070" w:rsidP="001D1070">
            <w:pPr>
              <w:rPr>
                <w:ins w:id="274" w:author="박종근/선임연구원/차세대표준(연)CAS팀(jong1.park@lge.com)" w:date="2018-11-28T17:19:00Z"/>
                <w:rFonts w:ascii="Calibri" w:hAnsi="Calibri" w:cs="Calibri"/>
                <w:color w:val="000000"/>
                <w:lang w:eastAsia="ja-JP"/>
              </w:rPr>
            </w:pPr>
            <w:ins w:id="275" w:author="박종근/선임연구원/차세대표준(연)CAS팀(jong1.park@lge.com)" w:date="2018-11-28T17:20:00Z">
              <w:r>
                <w:rPr>
                  <w:rFonts w:ascii="Calibri" w:hAnsi="Calibri" w:cs="Calibri"/>
                  <w:lang w:eastAsia="ja-JP"/>
                </w:rPr>
                <w:t>CA_3</w:t>
              </w:r>
            </w:ins>
            <w:ins w:id="276" w:author="임수환/책임연구원/차세대표준(연)CAS팀(suhwan.lim@lge.com)" w:date="2018-11-28T17:48:00Z">
              <w:r w:rsidR="00EB5093">
                <w:rPr>
                  <w:rFonts w:ascii="Calibri" w:hAnsi="Calibri" w:cs="Calibri"/>
                  <w:lang w:eastAsia="ja-JP"/>
                </w:rPr>
                <w:t>B</w:t>
              </w:r>
            </w:ins>
            <w:ins w:id="277" w:author="박종근/선임연구원/차세대표준(연)CAS팀(jong1.park@lge.com)" w:date="2018-11-28T17:20:00Z">
              <w:r>
                <w:rPr>
                  <w:rFonts w:ascii="Calibri" w:hAnsi="Calibri" w:cs="Calibri"/>
                  <w:lang w:eastAsia="ja-JP"/>
                </w:rPr>
                <w:t>DL_2A-5A-46D_2</w:t>
              </w:r>
            </w:ins>
            <w:ins w:id="278" w:author="임수환/책임연구원/차세대표준(연)CAS팀(suhwan.lim@lge.com)" w:date="2018-11-28T17:48:00Z">
              <w:r w:rsidR="00EB5093">
                <w:rPr>
                  <w:rFonts w:ascii="Calibri" w:hAnsi="Calibri" w:cs="Calibri"/>
                  <w:lang w:eastAsia="ja-JP"/>
                </w:rPr>
                <w:t>B</w:t>
              </w:r>
            </w:ins>
            <w:ins w:id="279" w:author="박종근/선임연구원/차세대표준(연)CAS팀(jong1.park@lge.com)" w:date="2018-11-28T17:20:00Z">
              <w:r>
                <w:rPr>
                  <w:rFonts w:ascii="Calibri" w:hAnsi="Calibri" w:cs="Calibri"/>
                  <w:lang w:eastAsia="ja-JP"/>
                </w:rPr>
                <w:t>UL_CA_2A-5A_BCS0</w:t>
              </w:r>
            </w:ins>
          </w:p>
        </w:tc>
        <w:tc>
          <w:tcPr>
            <w:tcW w:w="293" w:type="pct"/>
            <w:tcBorders>
              <w:top w:val="single" w:sz="4" w:space="0" w:color="auto"/>
              <w:left w:val="single" w:sz="4" w:space="0" w:color="auto"/>
              <w:bottom w:val="single" w:sz="4" w:space="0" w:color="auto"/>
              <w:right w:val="single" w:sz="4" w:space="0" w:color="auto"/>
            </w:tcBorders>
          </w:tcPr>
          <w:p w:rsidR="001D1070" w:rsidRDefault="001D1070" w:rsidP="001D1070">
            <w:pPr>
              <w:rPr>
                <w:ins w:id="280" w:author="박종근/선임연구원/차세대표준(연)CAS팀(jong1.park@lge.com)" w:date="2018-11-28T17:19:00Z"/>
                <w:rFonts w:ascii="Calibri" w:hAnsi="Calibri" w:cs="Calibri"/>
                <w:lang w:val="en-US" w:eastAsia="ja-JP"/>
              </w:rPr>
            </w:pPr>
            <w:ins w:id="281" w:author="박종근/선임연구원/차세대표준(연)CAS팀(jong1.park@lge.com)" w:date="2018-11-28T17:20:00Z">
              <w:r>
                <w:rPr>
                  <w:rFonts w:ascii="Calibri" w:hAnsi="Calibri" w:cs="Calibri"/>
                </w:rPr>
                <w:t>REL-12</w:t>
              </w:r>
            </w:ins>
          </w:p>
        </w:tc>
        <w:tc>
          <w:tcPr>
            <w:tcW w:w="879" w:type="pct"/>
            <w:tcBorders>
              <w:top w:val="single" w:sz="4" w:space="0" w:color="auto"/>
              <w:left w:val="single" w:sz="4" w:space="0" w:color="auto"/>
              <w:bottom w:val="single" w:sz="4" w:space="0" w:color="auto"/>
              <w:right w:val="single" w:sz="4" w:space="0" w:color="auto"/>
            </w:tcBorders>
          </w:tcPr>
          <w:p w:rsidR="001D1070" w:rsidRDefault="001D1070" w:rsidP="001D1070">
            <w:pPr>
              <w:pStyle w:val="TAL"/>
              <w:rPr>
                <w:ins w:id="282" w:author="박종근/선임연구원/차세대표준(연)CAS팀(jong1.park@lge.com)" w:date="2018-11-28T17:19:00Z"/>
                <w:rFonts w:ascii="Calibri" w:hAnsi="Calibri" w:cs="Calibri"/>
                <w:sz w:val="20"/>
                <w:lang w:eastAsia="ja-JP"/>
              </w:rPr>
            </w:pPr>
            <w:ins w:id="283" w:author="박종근/선임연구원/차세대표준(연)CAS팀(jong1.park@lge.com)" w:date="2018-11-28T17:20:00Z">
              <w:r>
                <w:rPr>
                  <w:rFonts w:ascii="Calibri" w:hAnsi="Calibri" w:cs="Calibri"/>
                  <w:kern w:val="2"/>
                  <w:sz w:val="20"/>
                </w:rPr>
                <w:t>Zheng Zhao, Verizon</w:t>
              </w:r>
            </w:ins>
          </w:p>
        </w:tc>
        <w:tc>
          <w:tcPr>
            <w:tcW w:w="786" w:type="pct"/>
            <w:tcBorders>
              <w:top w:val="single" w:sz="4" w:space="0" w:color="auto"/>
              <w:left w:val="single" w:sz="4" w:space="0" w:color="auto"/>
              <w:bottom w:val="single" w:sz="4" w:space="0" w:color="auto"/>
              <w:right w:val="single" w:sz="4" w:space="0" w:color="auto"/>
            </w:tcBorders>
          </w:tcPr>
          <w:p w:rsidR="001D1070" w:rsidRDefault="001D1070" w:rsidP="001D1070">
            <w:pPr>
              <w:pStyle w:val="TAL"/>
              <w:rPr>
                <w:ins w:id="284" w:author="박종근/선임연구원/차세대표준(연)CAS팀(jong1.park@lge.com)" w:date="2018-11-28T17:19:00Z"/>
                <w:color w:val="000000"/>
                <w:lang w:eastAsia="ja-JP"/>
              </w:rPr>
            </w:pPr>
            <w:ins w:id="285" w:author="박종근/선임연구원/차세대표준(연)CAS팀(jong1.park@lge.com)" w:date="2018-11-28T17:20:00Z">
              <w:r>
                <w:rPr>
                  <w:rFonts w:ascii="Calibri" w:hAnsi="Calibri" w:cs="Calibri"/>
                  <w:sz w:val="20"/>
                  <w:lang w:val="en-US" w:eastAsia="ja-JP"/>
                </w:rPr>
                <w:t xml:space="preserve">TR 36.716-03-02: </w:t>
              </w:r>
              <w:r>
                <w:rPr>
                  <w:rFonts w:ascii="Calibri" w:hAnsi="Calibri" w:cs="Calibri"/>
                  <w:noProof/>
                  <w:sz w:val="20"/>
                  <w:lang w:val="de-DE" w:eastAsia="ja-JP"/>
                </w:rPr>
                <w:t>R4-1814930</w:t>
              </w:r>
            </w:ins>
          </w:p>
        </w:tc>
        <w:tc>
          <w:tcPr>
            <w:tcW w:w="484" w:type="pct"/>
            <w:tcBorders>
              <w:top w:val="single" w:sz="4" w:space="0" w:color="auto"/>
              <w:left w:val="single" w:sz="4" w:space="0" w:color="auto"/>
              <w:bottom w:val="single" w:sz="4" w:space="0" w:color="auto"/>
              <w:right w:val="single" w:sz="4" w:space="0" w:color="auto"/>
            </w:tcBorders>
          </w:tcPr>
          <w:p w:rsidR="001D1070" w:rsidDel="008C383D" w:rsidRDefault="001D1070" w:rsidP="001D1070">
            <w:pPr>
              <w:pStyle w:val="TAL"/>
              <w:rPr>
                <w:ins w:id="286" w:author="박종근/선임연구원/차세대표준(연)CAS팀(jong1.park@lge.com)" w:date="2018-11-28T17:19:00Z"/>
                <w:lang w:eastAsia="ja-JP"/>
              </w:rPr>
            </w:pPr>
            <w:ins w:id="287" w:author="박종근/선임연구원/차세대표준(연)CAS팀(jong1.park@lge.com)" w:date="2018-11-28T17:20:00Z">
              <w:r>
                <w:rPr>
                  <w:rFonts w:ascii="Calibri" w:hAnsi="Calibri" w:cs="Calibri"/>
                </w:rPr>
                <w:t xml:space="preserve">No </w:t>
              </w:r>
            </w:ins>
          </w:p>
        </w:tc>
        <w:tc>
          <w:tcPr>
            <w:tcW w:w="484" w:type="pct"/>
            <w:tcBorders>
              <w:top w:val="single" w:sz="4" w:space="0" w:color="auto"/>
              <w:left w:val="single" w:sz="4" w:space="0" w:color="auto"/>
              <w:bottom w:val="single" w:sz="4" w:space="0" w:color="auto"/>
              <w:right w:val="single" w:sz="4" w:space="0" w:color="auto"/>
            </w:tcBorders>
          </w:tcPr>
          <w:p w:rsidR="001D1070" w:rsidDel="008C383D" w:rsidRDefault="001D1070" w:rsidP="001D1070">
            <w:pPr>
              <w:pStyle w:val="TAL"/>
              <w:rPr>
                <w:ins w:id="288" w:author="박종근/선임연구원/차세대표준(연)CAS팀(jong1.park@lge.com)" w:date="2018-11-28T17:19:00Z"/>
                <w:lang w:eastAsia="ja-JP"/>
              </w:rPr>
            </w:pPr>
            <w:ins w:id="289" w:author="박종근/선임연구원/차세대표준(연)CAS팀(jong1.park@lge.com)" w:date="2018-11-28T17:20:00Z">
              <w:r>
                <w:rPr>
                  <w:rFonts w:ascii="Calibri" w:hAnsi="Calibri" w:cs="Calibri"/>
                </w:rPr>
                <w:t>No</w:t>
              </w:r>
            </w:ins>
          </w:p>
        </w:tc>
        <w:tc>
          <w:tcPr>
            <w:tcW w:w="880" w:type="pct"/>
            <w:tcBorders>
              <w:top w:val="single" w:sz="4" w:space="0" w:color="auto"/>
              <w:left w:val="single" w:sz="4" w:space="0" w:color="auto"/>
              <w:bottom w:val="single" w:sz="4" w:space="0" w:color="auto"/>
              <w:right w:val="single" w:sz="4" w:space="0" w:color="auto"/>
            </w:tcBorders>
          </w:tcPr>
          <w:p w:rsidR="001D1070" w:rsidDel="008C383D" w:rsidRDefault="001D1070" w:rsidP="001D1070">
            <w:pPr>
              <w:rPr>
                <w:ins w:id="290" w:author="박종근/선임연구원/차세대표준(연)CAS팀(jong1.park@lge.com)" w:date="2018-11-28T17:19:00Z"/>
                <w:lang w:eastAsia="ja-JP"/>
              </w:rPr>
            </w:pPr>
            <w:ins w:id="291" w:author="박종근/선임연구원/차세대표준(연)CAS팀(jong1.park@lge.com)" w:date="2018-11-28T17:20:00Z">
              <w:r>
                <w:rPr>
                  <w:rFonts w:cs="Arial"/>
                  <w:szCs w:val="18"/>
                </w:rPr>
                <w:t>Coexistence requirement</w:t>
              </w:r>
            </w:ins>
          </w:p>
        </w:tc>
      </w:tr>
      <w:tr w:rsidR="001D1070" w:rsidTr="001D1070">
        <w:trPr>
          <w:cantSplit/>
          <w:trHeight w:val="159"/>
          <w:ins w:id="292" w:author="박종근/선임연구원/차세대표준(연)CAS팀(jong1.park@lge.com)" w:date="2018-11-28T17:19:00Z"/>
        </w:trPr>
        <w:tc>
          <w:tcPr>
            <w:tcW w:w="1194" w:type="pct"/>
            <w:tcBorders>
              <w:top w:val="single" w:sz="4" w:space="0" w:color="auto"/>
              <w:left w:val="single" w:sz="4" w:space="0" w:color="auto"/>
              <w:bottom w:val="single" w:sz="4" w:space="0" w:color="auto"/>
              <w:right w:val="single" w:sz="4" w:space="0" w:color="auto"/>
            </w:tcBorders>
          </w:tcPr>
          <w:p w:rsidR="001D1070" w:rsidRDefault="001D1070" w:rsidP="001D1070">
            <w:pPr>
              <w:rPr>
                <w:ins w:id="293" w:author="박종근/선임연구원/차세대표준(연)CAS팀(jong1.park@lge.com)" w:date="2018-11-28T17:19:00Z"/>
                <w:rFonts w:ascii="Calibri" w:hAnsi="Calibri" w:cs="Calibri"/>
                <w:color w:val="000000"/>
                <w:lang w:eastAsia="ja-JP"/>
              </w:rPr>
            </w:pPr>
            <w:ins w:id="294" w:author="박종근/선임연구원/차세대표준(연)CAS팀(jong1.park@lge.com)" w:date="2018-11-28T17:20:00Z">
              <w:r>
                <w:rPr>
                  <w:rFonts w:ascii="Calibri" w:hAnsi="Calibri" w:cs="Calibri"/>
                  <w:lang w:eastAsia="ja-JP"/>
                </w:rPr>
                <w:t>CA_3</w:t>
              </w:r>
            </w:ins>
            <w:ins w:id="295" w:author="임수환/책임연구원/차세대표준(연)CAS팀(suhwan.lim@lge.com)" w:date="2018-11-28T17:48:00Z">
              <w:r w:rsidR="00EB5093">
                <w:rPr>
                  <w:rFonts w:ascii="Calibri" w:hAnsi="Calibri" w:cs="Calibri"/>
                  <w:lang w:eastAsia="ja-JP"/>
                </w:rPr>
                <w:t>B</w:t>
              </w:r>
            </w:ins>
            <w:ins w:id="296" w:author="박종근/선임연구원/차세대표준(연)CAS팀(jong1.park@lge.com)" w:date="2018-11-28T17:20:00Z">
              <w:r>
                <w:rPr>
                  <w:rFonts w:ascii="Calibri" w:hAnsi="Calibri" w:cs="Calibri"/>
                  <w:lang w:eastAsia="ja-JP"/>
                </w:rPr>
                <w:t>DL_5A-46D-66A_2</w:t>
              </w:r>
            </w:ins>
            <w:ins w:id="297" w:author="임수환/책임연구원/차세대표준(연)CAS팀(suhwan.lim@lge.com)" w:date="2018-11-28T17:48:00Z">
              <w:r w:rsidR="00EB5093">
                <w:rPr>
                  <w:rFonts w:ascii="Calibri" w:hAnsi="Calibri" w:cs="Calibri"/>
                  <w:lang w:eastAsia="ja-JP"/>
                </w:rPr>
                <w:t>B</w:t>
              </w:r>
            </w:ins>
            <w:ins w:id="298" w:author="박종근/선임연구원/차세대표준(연)CAS팀(jong1.park@lge.com)" w:date="2018-11-28T17:20:00Z">
              <w:r>
                <w:rPr>
                  <w:rFonts w:ascii="Calibri" w:hAnsi="Calibri" w:cs="Calibri"/>
                  <w:lang w:eastAsia="ja-JP"/>
                </w:rPr>
                <w:t>UL_CA_5A_46A_BCS0</w:t>
              </w:r>
            </w:ins>
          </w:p>
        </w:tc>
        <w:tc>
          <w:tcPr>
            <w:tcW w:w="293" w:type="pct"/>
            <w:tcBorders>
              <w:top w:val="single" w:sz="4" w:space="0" w:color="auto"/>
              <w:left w:val="single" w:sz="4" w:space="0" w:color="auto"/>
              <w:bottom w:val="single" w:sz="4" w:space="0" w:color="auto"/>
              <w:right w:val="single" w:sz="4" w:space="0" w:color="auto"/>
            </w:tcBorders>
          </w:tcPr>
          <w:p w:rsidR="001D1070" w:rsidRDefault="001D1070" w:rsidP="001D1070">
            <w:pPr>
              <w:rPr>
                <w:ins w:id="299" w:author="박종근/선임연구원/차세대표준(연)CAS팀(jong1.park@lge.com)" w:date="2018-11-28T17:19:00Z"/>
                <w:rFonts w:ascii="Calibri" w:hAnsi="Calibri" w:cs="Calibri"/>
                <w:lang w:val="en-US" w:eastAsia="ja-JP"/>
              </w:rPr>
            </w:pPr>
            <w:ins w:id="300" w:author="박종근/선임연구원/차세대표준(연)CAS팀(jong1.park@lge.com)" w:date="2018-11-28T17:20:00Z">
              <w:r>
                <w:rPr>
                  <w:rFonts w:ascii="Calibri" w:hAnsi="Calibri" w:cs="Calibri"/>
                </w:rPr>
                <w:t>REL-12</w:t>
              </w:r>
            </w:ins>
          </w:p>
        </w:tc>
        <w:tc>
          <w:tcPr>
            <w:tcW w:w="879" w:type="pct"/>
            <w:tcBorders>
              <w:top w:val="single" w:sz="4" w:space="0" w:color="auto"/>
              <w:left w:val="single" w:sz="4" w:space="0" w:color="auto"/>
              <w:bottom w:val="single" w:sz="4" w:space="0" w:color="auto"/>
              <w:right w:val="single" w:sz="4" w:space="0" w:color="auto"/>
            </w:tcBorders>
          </w:tcPr>
          <w:p w:rsidR="001D1070" w:rsidRDefault="001D1070" w:rsidP="001D1070">
            <w:pPr>
              <w:pStyle w:val="TAL"/>
              <w:rPr>
                <w:ins w:id="301" w:author="박종근/선임연구원/차세대표준(연)CAS팀(jong1.park@lge.com)" w:date="2018-11-28T17:19:00Z"/>
                <w:rFonts w:ascii="Calibri" w:hAnsi="Calibri" w:cs="Calibri"/>
                <w:sz w:val="20"/>
                <w:lang w:eastAsia="ja-JP"/>
              </w:rPr>
            </w:pPr>
            <w:ins w:id="302" w:author="박종근/선임연구원/차세대표준(연)CAS팀(jong1.park@lge.com)" w:date="2018-11-28T17:20:00Z">
              <w:r>
                <w:rPr>
                  <w:rFonts w:ascii="Calibri" w:hAnsi="Calibri" w:cs="Calibri"/>
                  <w:kern w:val="2"/>
                  <w:sz w:val="20"/>
                </w:rPr>
                <w:t>Zheng Zhao, Verizon</w:t>
              </w:r>
            </w:ins>
          </w:p>
        </w:tc>
        <w:tc>
          <w:tcPr>
            <w:tcW w:w="786" w:type="pct"/>
            <w:tcBorders>
              <w:top w:val="single" w:sz="4" w:space="0" w:color="auto"/>
              <w:left w:val="single" w:sz="4" w:space="0" w:color="auto"/>
              <w:bottom w:val="single" w:sz="4" w:space="0" w:color="auto"/>
              <w:right w:val="single" w:sz="4" w:space="0" w:color="auto"/>
            </w:tcBorders>
          </w:tcPr>
          <w:p w:rsidR="001D1070" w:rsidRDefault="001D1070" w:rsidP="001D1070">
            <w:pPr>
              <w:pStyle w:val="TAL"/>
              <w:rPr>
                <w:ins w:id="303" w:author="박종근/선임연구원/차세대표준(연)CAS팀(jong1.park@lge.com)" w:date="2018-11-28T17:19:00Z"/>
                <w:color w:val="000000"/>
                <w:lang w:eastAsia="ja-JP"/>
              </w:rPr>
            </w:pPr>
            <w:ins w:id="304" w:author="박종근/선임연구원/차세대표준(연)CAS팀(jong1.park@lge.com)" w:date="2018-11-28T17:20:00Z">
              <w:r>
                <w:rPr>
                  <w:rFonts w:ascii="Calibri" w:hAnsi="Calibri" w:cs="Calibri"/>
                  <w:sz w:val="20"/>
                  <w:lang w:val="en-US" w:eastAsia="ja-JP"/>
                </w:rPr>
                <w:t xml:space="preserve">TR 36.716-03-02: </w:t>
              </w:r>
              <w:r>
                <w:rPr>
                  <w:rFonts w:ascii="Calibri" w:hAnsi="Calibri" w:cs="Calibri"/>
                  <w:noProof/>
                  <w:sz w:val="20"/>
                  <w:lang w:val="de-DE" w:eastAsia="ja-JP"/>
                </w:rPr>
                <w:t>R4-1814930</w:t>
              </w:r>
            </w:ins>
          </w:p>
        </w:tc>
        <w:tc>
          <w:tcPr>
            <w:tcW w:w="484" w:type="pct"/>
            <w:tcBorders>
              <w:top w:val="single" w:sz="4" w:space="0" w:color="auto"/>
              <w:left w:val="single" w:sz="4" w:space="0" w:color="auto"/>
              <w:bottom w:val="single" w:sz="4" w:space="0" w:color="auto"/>
              <w:right w:val="single" w:sz="4" w:space="0" w:color="auto"/>
            </w:tcBorders>
          </w:tcPr>
          <w:p w:rsidR="001D1070" w:rsidDel="008C383D" w:rsidRDefault="001D1070" w:rsidP="001D1070">
            <w:pPr>
              <w:pStyle w:val="TAL"/>
              <w:rPr>
                <w:ins w:id="305" w:author="박종근/선임연구원/차세대표준(연)CAS팀(jong1.park@lge.com)" w:date="2018-11-28T17:19:00Z"/>
                <w:lang w:eastAsia="ja-JP"/>
              </w:rPr>
            </w:pPr>
            <w:ins w:id="306" w:author="박종근/선임연구원/차세대표준(연)CAS팀(jong1.park@lge.com)" w:date="2018-11-28T17:20:00Z">
              <w:r>
                <w:rPr>
                  <w:rFonts w:ascii="Calibri" w:hAnsi="Calibri" w:cs="Calibri"/>
                </w:rPr>
                <w:t xml:space="preserve">No </w:t>
              </w:r>
            </w:ins>
          </w:p>
        </w:tc>
        <w:tc>
          <w:tcPr>
            <w:tcW w:w="484" w:type="pct"/>
            <w:tcBorders>
              <w:top w:val="single" w:sz="4" w:space="0" w:color="auto"/>
              <w:left w:val="single" w:sz="4" w:space="0" w:color="auto"/>
              <w:bottom w:val="single" w:sz="4" w:space="0" w:color="auto"/>
              <w:right w:val="single" w:sz="4" w:space="0" w:color="auto"/>
            </w:tcBorders>
          </w:tcPr>
          <w:p w:rsidR="001D1070" w:rsidDel="008C383D" w:rsidRDefault="001D1070" w:rsidP="001D1070">
            <w:pPr>
              <w:pStyle w:val="TAL"/>
              <w:rPr>
                <w:ins w:id="307" w:author="박종근/선임연구원/차세대표준(연)CAS팀(jong1.park@lge.com)" w:date="2018-11-28T17:19:00Z"/>
                <w:lang w:eastAsia="ja-JP"/>
              </w:rPr>
            </w:pPr>
            <w:ins w:id="308" w:author="박종근/선임연구원/차세대표준(연)CAS팀(jong1.park@lge.com)" w:date="2018-11-28T17:20:00Z">
              <w:r>
                <w:rPr>
                  <w:rFonts w:ascii="Calibri" w:hAnsi="Calibri" w:cs="Calibri"/>
                </w:rPr>
                <w:t>No</w:t>
              </w:r>
            </w:ins>
          </w:p>
        </w:tc>
        <w:tc>
          <w:tcPr>
            <w:tcW w:w="880" w:type="pct"/>
            <w:tcBorders>
              <w:top w:val="single" w:sz="4" w:space="0" w:color="auto"/>
              <w:left w:val="single" w:sz="4" w:space="0" w:color="auto"/>
              <w:bottom w:val="single" w:sz="4" w:space="0" w:color="auto"/>
              <w:right w:val="single" w:sz="4" w:space="0" w:color="auto"/>
            </w:tcBorders>
          </w:tcPr>
          <w:p w:rsidR="001D1070" w:rsidDel="008C383D" w:rsidRDefault="001D1070" w:rsidP="001D1070">
            <w:pPr>
              <w:rPr>
                <w:ins w:id="309" w:author="박종근/선임연구원/차세대표준(연)CAS팀(jong1.park@lge.com)" w:date="2018-11-28T17:19:00Z"/>
                <w:lang w:eastAsia="ja-JP"/>
              </w:rPr>
            </w:pPr>
            <w:ins w:id="310" w:author="박종근/선임연구원/차세대표준(연)CAS팀(jong1.park@lge.com)" w:date="2018-11-28T17:20:00Z">
              <w:r>
                <w:rPr>
                  <w:rFonts w:cs="Arial"/>
                  <w:szCs w:val="18"/>
                </w:rPr>
                <w:t>Coexistence requirement</w:t>
              </w:r>
            </w:ins>
          </w:p>
        </w:tc>
      </w:tr>
      <w:tr w:rsidR="001D1070" w:rsidTr="001D1070">
        <w:trPr>
          <w:cantSplit/>
          <w:trHeight w:val="159"/>
          <w:ins w:id="311" w:author="박종근/선임연구원/차세대표준(연)CAS팀(jong1.park@lge.com)" w:date="2018-11-28T17:19:00Z"/>
        </w:trPr>
        <w:tc>
          <w:tcPr>
            <w:tcW w:w="1194" w:type="pct"/>
            <w:tcBorders>
              <w:top w:val="single" w:sz="4" w:space="0" w:color="auto"/>
              <w:left w:val="single" w:sz="4" w:space="0" w:color="auto"/>
              <w:bottom w:val="single" w:sz="4" w:space="0" w:color="auto"/>
              <w:right w:val="single" w:sz="4" w:space="0" w:color="auto"/>
            </w:tcBorders>
          </w:tcPr>
          <w:p w:rsidR="001D1070" w:rsidRDefault="001D1070" w:rsidP="001D1070">
            <w:pPr>
              <w:rPr>
                <w:ins w:id="312" w:author="박종근/선임연구원/차세대표준(연)CAS팀(jong1.park@lge.com)" w:date="2018-11-28T17:19:00Z"/>
                <w:rFonts w:ascii="Calibri" w:hAnsi="Calibri" w:cs="Calibri"/>
                <w:color w:val="000000"/>
                <w:lang w:eastAsia="ja-JP"/>
              </w:rPr>
            </w:pPr>
            <w:ins w:id="313" w:author="박종근/선임연구원/차세대표준(연)CAS팀(jong1.park@lge.com)" w:date="2018-11-28T17:20:00Z">
              <w:r>
                <w:rPr>
                  <w:rFonts w:ascii="Calibri" w:hAnsi="Calibri" w:cs="Calibri"/>
                  <w:lang w:eastAsia="ja-JP"/>
                </w:rPr>
                <w:t>CA_3</w:t>
              </w:r>
            </w:ins>
            <w:ins w:id="314" w:author="임수환/책임연구원/차세대표준(연)CAS팀(suhwan.lim@lge.com)" w:date="2018-11-28T17:48:00Z">
              <w:r w:rsidR="00EB5093">
                <w:rPr>
                  <w:rFonts w:ascii="Calibri" w:hAnsi="Calibri" w:cs="Calibri"/>
                  <w:lang w:eastAsia="ja-JP"/>
                </w:rPr>
                <w:t>B</w:t>
              </w:r>
            </w:ins>
            <w:ins w:id="315" w:author="박종근/선임연구원/차세대표준(연)CAS팀(jong1.park@lge.com)" w:date="2018-11-28T17:20:00Z">
              <w:r>
                <w:rPr>
                  <w:rFonts w:ascii="Calibri" w:hAnsi="Calibri" w:cs="Calibri"/>
                  <w:lang w:eastAsia="ja-JP"/>
                </w:rPr>
                <w:t>DL_5A-46D-66A_2</w:t>
              </w:r>
            </w:ins>
            <w:ins w:id="316" w:author="임수환/책임연구원/차세대표준(연)CAS팀(suhwan.lim@lge.com)" w:date="2018-11-28T17:48:00Z">
              <w:r w:rsidR="00EB5093">
                <w:rPr>
                  <w:rFonts w:ascii="Calibri" w:hAnsi="Calibri" w:cs="Calibri"/>
                  <w:lang w:eastAsia="ja-JP"/>
                </w:rPr>
                <w:t>B</w:t>
              </w:r>
            </w:ins>
            <w:ins w:id="317" w:author="박종근/선임연구원/차세대표준(연)CAS팀(jong1.park@lge.com)" w:date="2018-11-28T17:20:00Z">
              <w:r>
                <w:rPr>
                  <w:rFonts w:ascii="Calibri" w:hAnsi="Calibri" w:cs="Calibri"/>
                  <w:lang w:eastAsia="ja-JP"/>
                </w:rPr>
                <w:t>UL_CA_5A_66A_BCS0</w:t>
              </w:r>
            </w:ins>
          </w:p>
        </w:tc>
        <w:tc>
          <w:tcPr>
            <w:tcW w:w="293" w:type="pct"/>
            <w:tcBorders>
              <w:top w:val="single" w:sz="4" w:space="0" w:color="auto"/>
              <w:left w:val="single" w:sz="4" w:space="0" w:color="auto"/>
              <w:bottom w:val="single" w:sz="4" w:space="0" w:color="auto"/>
              <w:right w:val="single" w:sz="4" w:space="0" w:color="auto"/>
            </w:tcBorders>
          </w:tcPr>
          <w:p w:rsidR="001D1070" w:rsidRDefault="001D1070" w:rsidP="001D1070">
            <w:pPr>
              <w:rPr>
                <w:ins w:id="318" w:author="박종근/선임연구원/차세대표준(연)CAS팀(jong1.park@lge.com)" w:date="2018-11-28T17:19:00Z"/>
                <w:rFonts w:ascii="Calibri" w:hAnsi="Calibri" w:cs="Calibri"/>
                <w:lang w:val="en-US" w:eastAsia="ja-JP"/>
              </w:rPr>
            </w:pPr>
            <w:ins w:id="319" w:author="박종근/선임연구원/차세대표준(연)CAS팀(jong1.park@lge.com)" w:date="2018-11-28T17:20:00Z">
              <w:r>
                <w:rPr>
                  <w:rFonts w:ascii="Calibri" w:hAnsi="Calibri" w:cs="Calibri"/>
                </w:rPr>
                <w:t>REL-12</w:t>
              </w:r>
            </w:ins>
          </w:p>
        </w:tc>
        <w:tc>
          <w:tcPr>
            <w:tcW w:w="879" w:type="pct"/>
            <w:tcBorders>
              <w:top w:val="single" w:sz="4" w:space="0" w:color="auto"/>
              <w:left w:val="single" w:sz="4" w:space="0" w:color="auto"/>
              <w:bottom w:val="single" w:sz="4" w:space="0" w:color="auto"/>
              <w:right w:val="single" w:sz="4" w:space="0" w:color="auto"/>
            </w:tcBorders>
          </w:tcPr>
          <w:p w:rsidR="001D1070" w:rsidRDefault="001D1070" w:rsidP="001D1070">
            <w:pPr>
              <w:pStyle w:val="TAL"/>
              <w:rPr>
                <w:ins w:id="320" w:author="박종근/선임연구원/차세대표준(연)CAS팀(jong1.park@lge.com)" w:date="2018-11-28T17:19:00Z"/>
                <w:rFonts w:ascii="Calibri" w:hAnsi="Calibri" w:cs="Calibri"/>
                <w:sz w:val="20"/>
                <w:lang w:eastAsia="ja-JP"/>
              </w:rPr>
            </w:pPr>
            <w:ins w:id="321" w:author="박종근/선임연구원/차세대표준(연)CAS팀(jong1.park@lge.com)" w:date="2018-11-28T17:20:00Z">
              <w:r>
                <w:rPr>
                  <w:rFonts w:ascii="Calibri" w:hAnsi="Calibri" w:cs="Calibri"/>
                  <w:kern w:val="2"/>
                  <w:sz w:val="20"/>
                </w:rPr>
                <w:t>Zheng Zhao, Verizon</w:t>
              </w:r>
            </w:ins>
          </w:p>
        </w:tc>
        <w:tc>
          <w:tcPr>
            <w:tcW w:w="786" w:type="pct"/>
            <w:tcBorders>
              <w:top w:val="single" w:sz="4" w:space="0" w:color="auto"/>
              <w:left w:val="single" w:sz="4" w:space="0" w:color="auto"/>
              <w:bottom w:val="single" w:sz="4" w:space="0" w:color="auto"/>
              <w:right w:val="single" w:sz="4" w:space="0" w:color="auto"/>
            </w:tcBorders>
          </w:tcPr>
          <w:p w:rsidR="001D1070" w:rsidRDefault="001D1070" w:rsidP="001D1070">
            <w:pPr>
              <w:pStyle w:val="TAL"/>
              <w:rPr>
                <w:ins w:id="322" w:author="박종근/선임연구원/차세대표준(연)CAS팀(jong1.park@lge.com)" w:date="2018-11-28T17:19:00Z"/>
                <w:color w:val="000000"/>
                <w:lang w:eastAsia="ja-JP"/>
              </w:rPr>
            </w:pPr>
            <w:ins w:id="323" w:author="박종근/선임연구원/차세대표준(연)CAS팀(jong1.park@lge.com)" w:date="2018-11-28T17:20:00Z">
              <w:r>
                <w:rPr>
                  <w:rFonts w:ascii="Calibri" w:hAnsi="Calibri" w:cs="Calibri"/>
                  <w:sz w:val="20"/>
                  <w:lang w:val="en-US" w:eastAsia="ja-JP"/>
                </w:rPr>
                <w:t xml:space="preserve">TR 36.716-03-02: </w:t>
              </w:r>
              <w:r>
                <w:rPr>
                  <w:rFonts w:ascii="Calibri" w:hAnsi="Calibri" w:cs="Calibri"/>
                  <w:noProof/>
                  <w:sz w:val="20"/>
                  <w:lang w:val="de-DE" w:eastAsia="ja-JP"/>
                </w:rPr>
                <w:t>R4-1814930</w:t>
              </w:r>
            </w:ins>
          </w:p>
        </w:tc>
        <w:tc>
          <w:tcPr>
            <w:tcW w:w="484" w:type="pct"/>
            <w:tcBorders>
              <w:top w:val="single" w:sz="4" w:space="0" w:color="auto"/>
              <w:left w:val="single" w:sz="4" w:space="0" w:color="auto"/>
              <w:bottom w:val="single" w:sz="4" w:space="0" w:color="auto"/>
              <w:right w:val="single" w:sz="4" w:space="0" w:color="auto"/>
            </w:tcBorders>
          </w:tcPr>
          <w:p w:rsidR="001D1070" w:rsidDel="008C383D" w:rsidRDefault="001D1070" w:rsidP="001D1070">
            <w:pPr>
              <w:pStyle w:val="TAL"/>
              <w:rPr>
                <w:ins w:id="324" w:author="박종근/선임연구원/차세대표준(연)CAS팀(jong1.park@lge.com)" w:date="2018-11-28T17:19:00Z"/>
                <w:lang w:eastAsia="ja-JP"/>
              </w:rPr>
            </w:pPr>
            <w:ins w:id="325" w:author="박종근/선임연구원/차세대표준(연)CAS팀(jong1.park@lge.com)" w:date="2018-11-28T17:20:00Z">
              <w:r>
                <w:rPr>
                  <w:rFonts w:ascii="Calibri" w:hAnsi="Calibri" w:cs="Calibri"/>
                </w:rPr>
                <w:t xml:space="preserve">No </w:t>
              </w:r>
            </w:ins>
          </w:p>
        </w:tc>
        <w:tc>
          <w:tcPr>
            <w:tcW w:w="484" w:type="pct"/>
            <w:tcBorders>
              <w:top w:val="single" w:sz="4" w:space="0" w:color="auto"/>
              <w:left w:val="single" w:sz="4" w:space="0" w:color="auto"/>
              <w:bottom w:val="single" w:sz="4" w:space="0" w:color="auto"/>
              <w:right w:val="single" w:sz="4" w:space="0" w:color="auto"/>
            </w:tcBorders>
          </w:tcPr>
          <w:p w:rsidR="001D1070" w:rsidDel="008C383D" w:rsidRDefault="001D1070" w:rsidP="001D1070">
            <w:pPr>
              <w:pStyle w:val="TAL"/>
              <w:rPr>
                <w:ins w:id="326" w:author="박종근/선임연구원/차세대표준(연)CAS팀(jong1.park@lge.com)" w:date="2018-11-28T17:19:00Z"/>
                <w:lang w:eastAsia="ja-JP"/>
              </w:rPr>
            </w:pPr>
            <w:ins w:id="327" w:author="박종근/선임연구원/차세대표준(연)CAS팀(jong1.park@lge.com)" w:date="2018-11-28T17:20:00Z">
              <w:r>
                <w:rPr>
                  <w:rFonts w:ascii="Calibri" w:hAnsi="Calibri" w:cs="Calibri"/>
                </w:rPr>
                <w:t>No</w:t>
              </w:r>
            </w:ins>
          </w:p>
        </w:tc>
        <w:tc>
          <w:tcPr>
            <w:tcW w:w="880" w:type="pct"/>
            <w:tcBorders>
              <w:top w:val="single" w:sz="4" w:space="0" w:color="auto"/>
              <w:left w:val="single" w:sz="4" w:space="0" w:color="auto"/>
              <w:bottom w:val="single" w:sz="4" w:space="0" w:color="auto"/>
              <w:right w:val="single" w:sz="4" w:space="0" w:color="auto"/>
            </w:tcBorders>
          </w:tcPr>
          <w:p w:rsidR="001D1070" w:rsidDel="008C383D" w:rsidRDefault="001D1070" w:rsidP="001D1070">
            <w:pPr>
              <w:rPr>
                <w:ins w:id="328" w:author="박종근/선임연구원/차세대표준(연)CAS팀(jong1.park@lge.com)" w:date="2018-11-28T17:19:00Z"/>
                <w:lang w:eastAsia="ja-JP"/>
              </w:rPr>
            </w:pPr>
            <w:ins w:id="329" w:author="박종근/선임연구원/차세대표준(연)CAS팀(jong1.park@lge.com)" w:date="2018-11-28T17:20:00Z">
              <w:r>
                <w:rPr>
                  <w:rFonts w:cs="Arial"/>
                  <w:szCs w:val="18"/>
                </w:rPr>
                <w:t>Coexistence requirement</w:t>
              </w:r>
            </w:ins>
          </w:p>
        </w:tc>
      </w:tr>
      <w:tr w:rsidR="001D1070" w:rsidTr="001D1070">
        <w:trPr>
          <w:cantSplit/>
          <w:trHeight w:val="159"/>
          <w:ins w:id="330" w:author="박종근/선임연구원/차세대표준(연)CAS팀(jong1.park@lge.com)" w:date="2018-11-28T17:19:00Z"/>
        </w:trPr>
        <w:tc>
          <w:tcPr>
            <w:tcW w:w="1194" w:type="pct"/>
            <w:tcBorders>
              <w:top w:val="single" w:sz="4" w:space="0" w:color="auto"/>
              <w:left w:val="single" w:sz="4" w:space="0" w:color="auto"/>
              <w:bottom w:val="single" w:sz="4" w:space="0" w:color="auto"/>
              <w:right w:val="single" w:sz="4" w:space="0" w:color="auto"/>
            </w:tcBorders>
          </w:tcPr>
          <w:p w:rsidR="001D1070" w:rsidRDefault="001D1070" w:rsidP="001D1070">
            <w:pPr>
              <w:rPr>
                <w:ins w:id="331" w:author="박종근/선임연구원/차세대표준(연)CAS팀(jong1.park@lge.com)" w:date="2018-11-28T17:19:00Z"/>
                <w:rFonts w:ascii="Calibri" w:hAnsi="Calibri" w:cs="Calibri"/>
                <w:color w:val="000000"/>
                <w:lang w:eastAsia="ja-JP"/>
              </w:rPr>
            </w:pPr>
            <w:ins w:id="332" w:author="박종근/선임연구원/차세대표준(연)CAS팀(jong1.park@lge.com)" w:date="2018-11-28T17:20:00Z">
              <w:r>
                <w:rPr>
                  <w:rFonts w:ascii="Calibri" w:hAnsi="Calibri" w:cs="Calibri"/>
                  <w:lang w:eastAsia="ja-JP"/>
                </w:rPr>
                <w:t>CA_3</w:t>
              </w:r>
            </w:ins>
            <w:ins w:id="333" w:author="임수환/책임연구원/차세대표준(연)CAS팀(suhwan.lim@lge.com)" w:date="2018-11-28T17:48:00Z">
              <w:r w:rsidR="00EB5093">
                <w:rPr>
                  <w:rFonts w:ascii="Calibri" w:hAnsi="Calibri" w:cs="Calibri"/>
                  <w:lang w:eastAsia="ja-JP"/>
                </w:rPr>
                <w:t>B</w:t>
              </w:r>
            </w:ins>
            <w:ins w:id="334" w:author="박종근/선임연구원/차세대표준(연)CAS팀(jong1.park@lge.com)" w:date="2018-11-28T17:20:00Z">
              <w:r>
                <w:rPr>
                  <w:rFonts w:ascii="Calibri" w:hAnsi="Calibri" w:cs="Calibri"/>
                  <w:lang w:eastAsia="ja-JP"/>
                </w:rPr>
                <w:t>DL_2A-13A-66A-66B_2</w:t>
              </w:r>
            </w:ins>
            <w:ins w:id="335" w:author="임수환/책임연구원/차세대표준(연)CAS팀(suhwan.lim@lge.com)" w:date="2018-11-28T17:48:00Z">
              <w:r w:rsidR="00EB5093">
                <w:rPr>
                  <w:rFonts w:ascii="Calibri" w:hAnsi="Calibri" w:cs="Calibri"/>
                  <w:lang w:eastAsia="ja-JP"/>
                </w:rPr>
                <w:t>B</w:t>
              </w:r>
            </w:ins>
            <w:ins w:id="336" w:author="박종근/선임연구원/차세대표준(연)CAS팀(jong1.park@lge.com)" w:date="2018-11-28T17:20:00Z">
              <w:r>
                <w:rPr>
                  <w:rFonts w:ascii="Calibri" w:hAnsi="Calibri" w:cs="Calibri"/>
                  <w:lang w:eastAsia="ja-JP"/>
                </w:rPr>
                <w:t>UL_CA_2A-13A_BCS0</w:t>
              </w:r>
            </w:ins>
          </w:p>
        </w:tc>
        <w:tc>
          <w:tcPr>
            <w:tcW w:w="293" w:type="pct"/>
            <w:tcBorders>
              <w:top w:val="single" w:sz="4" w:space="0" w:color="auto"/>
              <w:left w:val="single" w:sz="4" w:space="0" w:color="auto"/>
              <w:bottom w:val="single" w:sz="4" w:space="0" w:color="auto"/>
              <w:right w:val="single" w:sz="4" w:space="0" w:color="auto"/>
            </w:tcBorders>
          </w:tcPr>
          <w:p w:rsidR="001D1070" w:rsidRDefault="001D1070" w:rsidP="001D1070">
            <w:pPr>
              <w:rPr>
                <w:ins w:id="337" w:author="박종근/선임연구원/차세대표준(연)CAS팀(jong1.park@lge.com)" w:date="2018-11-28T17:19:00Z"/>
                <w:rFonts w:ascii="Calibri" w:hAnsi="Calibri" w:cs="Calibri"/>
                <w:lang w:val="en-US" w:eastAsia="ja-JP"/>
              </w:rPr>
            </w:pPr>
            <w:ins w:id="338" w:author="박종근/선임연구원/차세대표준(연)CAS팀(jong1.park@lge.com)" w:date="2018-11-28T17:20:00Z">
              <w:r>
                <w:rPr>
                  <w:rFonts w:ascii="Calibri" w:hAnsi="Calibri" w:cs="Calibri"/>
                </w:rPr>
                <w:t>REL-12</w:t>
              </w:r>
            </w:ins>
          </w:p>
        </w:tc>
        <w:tc>
          <w:tcPr>
            <w:tcW w:w="879" w:type="pct"/>
            <w:tcBorders>
              <w:top w:val="single" w:sz="4" w:space="0" w:color="auto"/>
              <w:left w:val="single" w:sz="4" w:space="0" w:color="auto"/>
              <w:bottom w:val="single" w:sz="4" w:space="0" w:color="auto"/>
              <w:right w:val="single" w:sz="4" w:space="0" w:color="auto"/>
            </w:tcBorders>
          </w:tcPr>
          <w:p w:rsidR="001D1070" w:rsidRDefault="001D1070" w:rsidP="001D1070">
            <w:pPr>
              <w:pStyle w:val="TAL"/>
              <w:rPr>
                <w:ins w:id="339" w:author="박종근/선임연구원/차세대표준(연)CAS팀(jong1.park@lge.com)" w:date="2018-11-28T17:19:00Z"/>
                <w:rFonts w:ascii="Calibri" w:hAnsi="Calibri" w:cs="Calibri"/>
                <w:sz w:val="20"/>
                <w:lang w:eastAsia="ja-JP"/>
              </w:rPr>
            </w:pPr>
            <w:ins w:id="340" w:author="박종근/선임연구원/차세대표준(연)CAS팀(jong1.park@lge.com)" w:date="2018-11-28T17:20:00Z">
              <w:r>
                <w:rPr>
                  <w:rFonts w:ascii="Calibri" w:hAnsi="Calibri" w:cs="Calibri"/>
                  <w:kern w:val="2"/>
                  <w:sz w:val="20"/>
                </w:rPr>
                <w:t>Zheng Zhao, Verizon</w:t>
              </w:r>
            </w:ins>
          </w:p>
        </w:tc>
        <w:tc>
          <w:tcPr>
            <w:tcW w:w="786" w:type="pct"/>
            <w:tcBorders>
              <w:top w:val="single" w:sz="4" w:space="0" w:color="auto"/>
              <w:left w:val="single" w:sz="4" w:space="0" w:color="auto"/>
              <w:bottom w:val="single" w:sz="4" w:space="0" w:color="auto"/>
              <w:right w:val="single" w:sz="4" w:space="0" w:color="auto"/>
            </w:tcBorders>
          </w:tcPr>
          <w:p w:rsidR="001D1070" w:rsidRDefault="001D1070" w:rsidP="001D1070">
            <w:pPr>
              <w:pStyle w:val="TAL"/>
              <w:rPr>
                <w:ins w:id="341" w:author="박종근/선임연구원/차세대표준(연)CAS팀(jong1.park@lge.com)" w:date="2018-11-28T17:19:00Z"/>
                <w:color w:val="000000"/>
                <w:lang w:eastAsia="ja-JP"/>
              </w:rPr>
            </w:pPr>
            <w:ins w:id="342" w:author="박종근/선임연구원/차세대표준(연)CAS팀(jong1.park@lge.com)" w:date="2018-11-28T17:20:00Z">
              <w:r>
                <w:rPr>
                  <w:rFonts w:ascii="Calibri" w:hAnsi="Calibri" w:cs="Calibri"/>
                  <w:sz w:val="20"/>
                  <w:lang w:val="en-US" w:eastAsia="ja-JP"/>
                </w:rPr>
                <w:t xml:space="preserve">TR 36.716-03-02: </w:t>
              </w:r>
              <w:r>
                <w:rPr>
                  <w:rFonts w:ascii="Calibri" w:hAnsi="Calibri" w:cs="Calibri"/>
                  <w:noProof/>
                  <w:sz w:val="20"/>
                  <w:lang w:val="de-DE" w:eastAsia="ja-JP"/>
                </w:rPr>
                <w:t>R4-1814930</w:t>
              </w:r>
            </w:ins>
          </w:p>
        </w:tc>
        <w:tc>
          <w:tcPr>
            <w:tcW w:w="484" w:type="pct"/>
            <w:tcBorders>
              <w:top w:val="single" w:sz="4" w:space="0" w:color="auto"/>
              <w:left w:val="single" w:sz="4" w:space="0" w:color="auto"/>
              <w:bottom w:val="single" w:sz="4" w:space="0" w:color="auto"/>
              <w:right w:val="single" w:sz="4" w:space="0" w:color="auto"/>
            </w:tcBorders>
          </w:tcPr>
          <w:p w:rsidR="001D1070" w:rsidDel="008C383D" w:rsidRDefault="001D1070" w:rsidP="001D1070">
            <w:pPr>
              <w:pStyle w:val="TAL"/>
              <w:rPr>
                <w:ins w:id="343" w:author="박종근/선임연구원/차세대표준(연)CAS팀(jong1.park@lge.com)" w:date="2018-11-28T17:19:00Z"/>
                <w:lang w:eastAsia="ja-JP"/>
              </w:rPr>
            </w:pPr>
            <w:ins w:id="344" w:author="박종근/선임연구원/차세대표준(연)CAS팀(jong1.park@lge.com)" w:date="2018-11-28T17:20:00Z">
              <w:r>
                <w:rPr>
                  <w:rFonts w:ascii="Calibri" w:hAnsi="Calibri" w:cs="Calibri"/>
                </w:rPr>
                <w:t xml:space="preserve">No </w:t>
              </w:r>
            </w:ins>
          </w:p>
        </w:tc>
        <w:tc>
          <w:tcPr>
            <w:tcW w:w="484" w:type="pct"/>
            <w:tcBorders>
              <w:top w:val="single" w:sz="4" w:space="0" w:color="auto"/>
              <w:left w:val="single" w:sz="4" w:space="0" w:color="auto"/>
              <w:bottom w:val="single" w:sz="4" w:space="0" w:color="auto"/>
              <w:right w:val="single" w:sz="4" w:space="0" w:color="auto"/>
            </w:tcBorders>
          </w:tcPr>
          <w:p w:rsidR="001D1070" w:rsidDel="008C383D" w:rsidRDefault="001D1070" w:rsidP="001D1070">
            <w:pPr>
              <w:pStyle w:val="TAL"/>
              <w:rPr>
                <w:ins w:id="345" w:author="박종근/선임연구원/차세대표준(연)CAS팀(jong1.park@lge.com)" w:date="2018-11-28T17:19:00Z"/>
                <w:lang w:eastAsia="ja-JP"/>
              </w:rPr>
            </w:pPr>
            <w:ins w:id="346" w:author="박종근/선임연구원/차세대표준(연)CAS팀(jong1.park@lge.com)" w:date="2018-11-28T17:20:00Z">
              <w:r>
                <w:rPr>
                  <w:rFonts w:ascii="Calibri" w:hAnsi="Calibri" w:cs="Calibri"/>
                </w:rPr>
                <w:t>No</w:t>
              </w:r>
            </w:ins>
          </w:p>
        </w:tc>
        <w:tc>
          <w:tcPr>
            <w:tcW w:w="880" w:type="pct"/>
            <w:tcBorders>
              <w:top w:val="single" w:sz="4" w:space="0" w:color="auto"/>
              <w:left w:val="single" w:sz="4" w:space="0" w:color="auto"/>
              <w:bottom w:val="single" w:sz="4" w:space="0" w:color="auto"/>
              <w:right w:val="single" w:sz="4" w:space="0" w:color="auto"/>
            </w:tcBorders>
          </w:tcPr>
          <w:p w:rsidR="001D1070" w:rsidDel="008C383D" w:rsidRDefault="001D1070" w:rsidP="001D1070">
            <w:pPr>
              <w:rPr>
                <w:ins w:id="347" w:author="박종근/선임연구원/차세대표준(연)CAS팀(jong1.park@lge.com)" w:date="2018-11-28T17:19:00Z"/>
                <w:lang w:eastAsia="ja-JP"/>
              </w:rPr>
            </w:pPr>
            <w:ins w:id="348" w:author="박종근/선임연구원/차세대표준(연)CAS팀(jong1.park@lge.com)" w:date="2018-11-28T17:20:00Z">
              <w:r>
                <w:rPr>
                  <w:rFonts w:cs="Arial"/>
                  <w:szCs w:val="18"/>
                </w:rPr>
                <w:t>Coexistence requirement</w:t>
              </w:r>
            </w:ins>
          </w:p>
        </w:tc>
      </w:tr>
      <w:tr w:rsidR="001D1070" w:rsidTr="001D1070">
        <w:trPr>
          <w:cantSplit/>
          <w:trHeight w:val="159"/>
          <w:ins w:id="349" w:author="박종근/선임연구원/차세대표준(연)CAS팀(jong1.park@lge.com)" w:date="2018-11-28T17:19:00Z"/>
        </w:trPr>
        <w:tc>
          <w:tcPr>
            <w:tcW w:w="1194" w:type="pct"/>
            <w:tcBorders>
              <w:top w:val="single" w:sz="4" w:space="0" w:color="auto"/>
              <w:left w:val="single" w:sz="4" w:space="0" w:color="auto"/>
              <w:bottom w:val="single" w:sz="4" w:space="0" w:color="auto"/>
              <w:right w:val="single" w:sz="4" w:space="0" w:color="auto"/>
            </w:tcBorders>
          </w:tcPr>
          <w:p w:rsidR="001D1070" w:rsidRDefault="001D1070" w:rsidP="001D1070">
            <w:pPr>
              <w:rPr>
                <w:ins w:id="350" w:author="박종근/선임연구원/차세대표준(연)CAS팀(jong1.park@lge.com)" w:date="2018-11-28T17:19:00Z"/>
                <w:rFonts w:ascii="Calibri" w:hAnsi="Calibri" w:cs="Calibri"/>
                <w:color w:val="000000"/>
                <w:lang w:eastAsia="ja-JP"/>
              </w:rPr>
            </w:pPr>
            <w:ins w:id="351" w:author="박종근/선임연구원/차세대표준(연)CAS팀(jong1.park@lge.com)" w:date="2018-11-28T17:20:00Z">
              <w:r>
                <w:rPr>
                  <w:rFonts w:ascii="Calibri" w:hAnsi="Calibri" w:cs="Calibri"/>
                  <w:lang w:eastAsia="ja-JP"/>
                </w:rPr>
                <w:t>CA_3</w:t>
              </w:r>
            </w:ins>
            <w:ins w:id="352" w:author="임수환/책임연구원/차세대표준(연)CAS팀(suhwan.lim@lge.com)" w:date="2018-11-28T17:48:00Z">
              <w:r w:rsidR="00EB5093">
                <w:rPr>
                  <w:rFonts w:ascii="Calibri" w:hAnsi="Calibri" w:cs="Calibri"/>
                  <w:lang w:eastAsia="ja-JP"/>
                </w:rPr>
                <w:t>B</w:t>
              </w:r>
            </w:ins>
            <w:ins w:id="353" w:author="박종근/선임연구원/차세대표준(연)CAS팀(jong1.park@lge.com)" w:date="2018-11-28T17:20:00Z">
              <w:r>
                <w:rPr>
                  <w:rFonts w:ascii="Calibri" w:hAnsi="Calibri" w:cs="Calibri"/>
                  <w:lang w:eastAsia="ja-JP"/>
                </w:rPr>
                <w:t>DL_13A-46D-66A_2</w:t>
              </w:r>
            </w:ins>
            <w:ins w:id="354" w:author="임수환/책임연구원/차세대표준(연)CAS팀(suhwan.lim@lge.com)" w:date="2018-11-28T17:48:00Z">
              <w:r w:rsidR="00EB5093">
                <w:rPr>
                  <w:rFonts w:ascii="Calibri" w:hAnsi="Calibri" w:cs="Calibri"/>
                  <w:lang w:eastAsia="ja-JP"/>
                </w:rPr>
                <w:t>B</w:t>
              </w:r>
            </w:ins>
            <w:ins w:id="355" w:author="박종근/선임연구원/차세대표준(연)CAS팀(jong1.park@lge.com)" w:date="2018-11-28T17:20:00Z">
              <w:r>
                <w:rPr>
                  <w:rFonts w:ascii="Calibri" w:hAnsi="Calibri" w:cs="Calibri"/>
                  <w:lang w:eastAsia="ja-JP"/>
                </w:rPr>
                <w:t>UL_CA_13A-66A_BCS0</w:t>
              </w:r>
            </w:ins>
          </w:p>
        </w:tc>
        <w:tc>
          <w:tcPr>
            <w:tcW w:w="293" w:type="pct"/>
            <w:tcBorders>
              <w:top w:val="single" w:sz="4" w:space="0" w:color="auto"/>
              <w:left w:val="single" w:sz="4" w:space="0" w:color="auto"/>
              <w:bottom w:val="single" w:sz="4" w:space="0" w:color="auto"/>
              <w:right w:val="single" w:sz="4" w:space="0" w:color="auto"/>
            </w:tcBorders>
          </w:tcPr>
          <w:p w:rsidR="001D1070" w:rsidRDefault="001D1070" w:rsidP="001D1070">
            <w:pPr>
              <w:rPr>
                <w:ins w:id="356" w:author="박종근/선임연구원/차세대표준(연)CAS팀(jong1.park@lge.com)" w:date="2018-11-28T17:19:00Z"/>
                <w:rFonts w:ascii="Calibri" w:hAnsi="Calibri" w:cs="Calibri"/>
                <w:lang w:val="en-US" w:eastAsia="ja-JP"/>
              </w:rPr>
            </w:pPr>
            <w:ins w:id="357" w:author="박종근/선임연구원/차세대표준(연)CAS팀(jong1.park@lge.com)" w:date="2018-11-28T17:20:00Z">
              <w:r>
                <w:rPr>
                  <w:rFonts w:ascii="Calibri" w:hAnsi="Calibri" w:cs="Calibri"/>
                </w:rPr>
                <w:t>REL-12</w:t>
              </w:r>
            </w:ins>
          </w:p>
        </w:tc>
        <w:tc>
          <w:tcPr>
            <w:tcW w:w="879" w:type="pct"/>
            <w:tcBorders>
              <w:top w:val="single" w:sz="4" w:space="0" w:color="auto"/>
              <w:left w:val="single" w:sz="4" w:space="0" w:color="auto"/>
              <w:bottom w:val="single" w:sz="4" w:space="0" w:color="auto"/>
              <w:right w:val="single" w:sz="4" w:space="0" w:color="auto"/>
            </w:tcBorders>
          </w:tcPr>
          <w:p w:rsidR="001D1070" w:rsidRDefault="001D1070" w:rsidP="001D1070">
            <w:pPr>
              <w:pStyle w:val="TAL"/>
              <w:rPr>
                <w:ins w:id="358" w:author="박종근/선임연구원/차세대표준(연)CAS팀(jong1.park@lge.com)" w:date="2018-11-28T17:19:00Z"/>
                <w:rFonts w:ascii="Calibri" w:hAnsi="Calibri" w:cs="Calibri"/>
                <w:sz w:val="20"/>
                <w:lang w:eastAsia="ja-JP"/>
              </w:rPr>
            </w:pPr>
            <w:ins w:id="359" w:author="박종근/선임연구원/차세대표준(연)CAS팀(jong1.park@lge.com)" w:date="2018-11-28T17:20:00Z">
              <w:r>
                <w:rPr>
                  <w:rFonts w:ascii="Calibri" w:hAnsi="Calibri" w:cs="Calibri"/>
                  <w:kern w:val="2"/>
                  <w:sz w:val="20"/>
                </w:rPr>
                <w:t>Zheng Zhao, Verizon</w:t>
              </w:r>
            </w:ins>
          </w:p>
        </w:tc>
        <w:tc>
          <w:tcPr>
            <w:tcW w:w="786" w:type="pct"/>
            <w:tcBorders>
              <w:top w:val="single" w:sz="4" w:space="0" w:color="auto"/>
              <w:left w:val="single" w:sz="4" w:space="0" w:color="auto"/>
              <w:bottom w:val="single" w:sz="4" w:space="0" w:color="auto"/>
              <w:right w:val="single" w:sz="4" w:space="0" w:color="auto"/>
            </w:tcBorders>
          </w:tcPr>
          <w:p w:rsidR="001D1070" w:rsidRDefault="001D1070" w:rsidP="001D1070">
            <w:pPr>
              <w:pStyle w:val="TAL"/>
              <w:rPr>
                <w:ins w:id="360" w:author="박종근/선임연구원/차세대표준(연)CAS팀(jong1.park@lge.com)" w:date="2018-11-28T17:19:00Z"/>
                <w:color w:val="000000"/>
                <w:lang w:eastAsia="ja-JP"/>
              </w:rPr>
            </w:pPr>
            <w:ins w:id="361" w:author="박종근/선임연구원/차세대표준(연)CAS팀(jong1.park@lge.com)" w:date="2018-11-28T17:20:00Z">
              <w:r>
                <w:rPr>
                  <w:rFonts w:ascii="Calibri" w:hAnsi="Calibri" w:cs="Calibri"/>
                  <w:sz w:val="20"/>
                  <w:lang w:val="en-US" w:eastAsia="ja-JP"/>
                </w:rPr>
                <w:t xml:space="preserve">TR 36.716-03-02: </w:t>
              </w:r>
              <w:r>
                <w:rPr>
                  <w:rFonts w:ascii="Calibri" w:hAnsi="Calibri" w:cs="Calibri"/>
                  <w:noProof/>
                  <w:sz w:val="20"/>
                  <w:lang w:val="de-DE" w:eastAsia="ja-JP"/>
                </w:rPr>
                <w:t>R4-1814930</w:t>
              </w:r>
            </w:ins>
          </w:p>
        </w:tc>
        <w:tc>
          <w:tcPr>
            <w:tcW w:w="484" w:type="pct"/>
            <w:tcBorders>
              <w:top w:val="single" w:sz="4" w:space="0" w:color="auto"/>
              <w:left w:val="single" w:sz="4" w:space="0" w:color="auto"/>
              <w:bottom w:val="single" w:sz="4" w:space="0" w:color="auto"/>
              <w:right w:val="single" w:sz="4" w:space="0" w:color="auto"/>
            </w:tcBorders>
          </w:tcPr>
          <w:p w:rsidR="001D1070" w:rsidDel="008C383D" w:rsidRDefault="001D1070" w:rsidP="001D1070">
            <w:pPr>
              <w:pStyle w:val="TAL"/>
              <w:rPr>
                <w:ins w:id="362" w:author="박종근/선임연구원/차세대표준(연)CAS팀(jong1.park@lge.com)" w:date="2018-11-28T17:19:00Z"/>
                <w:lang w:eastAsia="ja-JP"/>
              </w:rPr>
            </w:pPr>
            <w:ins w:id="363" w:author="박종근/선임연구원/차세대표준(연)CAS팀(jong1.park@lge.com)" w:date="2018-11-28T17:20:00Z">
              <w:r>
                <w:rPr>
                  <w:rFonts w:ascii="Calibri" w:hAnsi="Calibri" w:cs="Calibri"/>
                </w:rPr>
                <w:t xml:space="preserve">No </w:t>
              </w:r>
            </w:ins>
          </w:p>
        </w:tc>
        <w:tc>
          <w:tcPr>
            <w:tcW w:w="484" w:type="pct"/>
            <w:tcBorders>
              <w:top w:val="single" w:sz="4" w:space="0" w:color="auto"/>
              <w:left w:val="single" w:sz="4" w:space="0" w:color="auto"/>
              <w:bottom w:val="single" w:sz="4" w:space="0" w:color="auto"/>
              <w:right w:val="single" w:sz="4" w:space="0" w:color="auto"/>
            </w:tcBorders>
          </w:tcPr>
          <w:p w:rsidR="001D1070" w:rsidDel="008C383D" w:rsidRDefault="001D1070" w:rsidP="001D1070">
            <w:pPr>
              <w:pStyle w:val="TAL"/>
              <w:rPr>
                <w:ins w:id="364" w:author="박종근/선임연구원/차세대표준(연)CAS팀(jong1.park@lge.com)" w:date="2018-11-28T17:19:00Z"/>
                <w:lang w:eastAsia="ja-JP"/>
              </w:rPr>
            </w:pPr>
            <w:ins w:id="365" w:author="박종근/선임연구원/차세대표준(연)CAS팀(jong1.park@lge.com)" w:date="2018-11-28T17:20:00Z">
              <w:r>
                <w:rPr>
                  <w:rFonts w:ascii="Calibri" w:hAnsi="Calibri" w:cs="Calibri"/>
                </w:rPr>
                <w:t>No</w:t>
              </w:r>
            </w:ins>
          </w:p>
        </w:tc>
        <w:tc>
          <w:tcPr>
            <w:tcW w:w="880" w:type="pct"/>
            <w:tcBorders>
              <w:top w:val="single" w:sz="4" w:space="0" w:color="auto"/>
              <w:left w:val="single" w:sz="4" w:space="0" w:color="auto"/>
              <w:bottom w:val="single" w:sz="4" w:space="0" w:color="auto"/>
              <w:right w:val="single" w:sz="4" w:space="0" w:color="auto"/>
            </w:tcBorders>
          </w:tcPr>
          <w:p w:rsidR="001D1070" w:rsidDel="008C383D" w:rsidRDefault="001D1070" w:rsidP="001D1070">
            <w:pPr>
              <w:rPr>
                <w:ins w:id="366" w:author="박종근/선임연구원/차세대표준(연)CAS팀(jong1.park@lge.com)" w:date="2018-11-28T17:19:00Z"/>
                <w:lang w:eastAsia="ja-JP"/>
              </w:rPr>
            </w:pPr>
            <w:ins w:id="367" w:author="박종근/선임연구원/차세대표준(연)CAS팀(jong1.park@lge.com)" w:date="2018-11-28T17:20:00Z">
              <w:r>
                <w:rPr>
                  <w:rFonts w:cs="Arial"/>
                  <w:szCs w:val="18"/>
                </w:rPr>
                <w:t>Coexistence requirement</w:t>
              </w:r>
            </w:ins>
          </w:p>
        </w:tc>
      </w:tr>
      <w:tr w:rsidR="001D1070" w:rsidTr="001D1070">
        <w:trPr>
          <w:cantSplit/>
          <w:trHeight w:val="159"/>
          <w:ins w:id="368" w:author="박종근/선임연구원/차세대표준(연)CAS팀(jong1.park@lge.com)" w:date="2018-11-28T17:19:00Z"/>
        </w:trPr>
        <w:tc>
          <w:tcPr>
            <w:tcW w:w="1194" w:type="pct"/>
            <w:tcBorders>
              <w:top w:val="single" w:sz="4" w:space="0" w:color="auto"/>
              <w:left w:val="single" w:sz="4" w:space="0" w:color="auto"/>
              <w:bottom w:val="single" w:sz="4" w:space="0" w:color="auto"/>
              <w:right w:val="single" w:sz="4" w:space="0" w:color="auto"/>
            </w:tcBorders>
          </w:tcPr>
          <w:p w:rsidR="001D1070" w:rsidRDefault="001D1070" w:rsidP="001D1070">
            <w:pPr>
              <w:rPr>
                <w:ins w:id="369" w:author="박종근/선임연구원/차세대표준(연)CAS팀(jong1.park@lge.com)" w:date="2018-11-28T17:19:00Z"/>
                <w:rFonts w:ascii="Calibri" w:hAnsi="Calibri" w:cs="Calibri"/>
                <w:color w:val="000000"/>
                <w:lang w:eastAsia="ja-JP"/>
              </w:rPr>
            </w:pPr>
            <w:ins w:id="370" w:author="박종근/선임연구원/차세대표준(연)CAS팀(jong1.park@lge.com)" w:date="2018-11-28T17:20:00Z">
              <w:r>
                <w:rPr>
                  <w:rFonts w:ascii="Calibri" w:hAnsi="Calibri" w:cs="Calibri"/>
                  <w:lang w:eastAsia="ja-JP"/>
                </w:rPr>
                <w:t>CA_3</w:t>
              </w:r>
            </w:ins>
            <w:ins w:id="371" w:author="임수환/책임연구원/차세대표준(연)CAS팀(suhwan.lim@lge.com)" w:date="2018-11-28T17:49:00Z">
              <w:r w:rsidR="00EB5093">
                <w:rPr>
                  <w:rFonts w:ascii="Calibri" w:hAnsi="Calibri" w:cs="Calibri"/>
                  <w:lang w:eastAsia="ja-JP"/>
                </w:rPr>
                <w:t>B</w:t>
              </w:r>
            </w:ins>
            <w:ins w:id="372" w:author="박종근/선임연구원/차세대표준(연)CAS팀(jong1.park@lge.com)" w:date="2018-11-28T17:20:00Z">
              <w:r>
                <w:rPr>
                  <w:rFonts w:ascii="Calibri" w:hAnsi="Calibri" w:cs="Calibri"/>
                  <w:lang w:eastAsia="ja-JP"/>
                </w:rPr>
                <w:t>DL_2A-13A-46D_2</w:t>
              </w:r>
            </w:ins>
            <w:ins w:id="373" w:author="임수환/책임연구원/차세대표준(연)CAS팀(suhwan.lim@lge.com)" w:date="2018-11-28T17:49:00Z">
              <w:r w:rsidR="00EB5093">
                <w:rPr>
                  <w:rFonts w:ascii="Calibri" w:hAnsi="Calibri" w:cs="Calibri"/>
                  <w:lang w:eastAsia="ja-JP"/>
                </w:rPr>
                <w:t>B</w:t>
              </w:r>
            </w:ins>
            <w:ins w:id="374" w:author="박종근/선임연구원/차세대표준(연)CAS팀(jong1.park@lge.com)" w:date="2018-11-28T17:20:00Z">
              <w:r>
                <w:rPr>
                  <w:rFonts w:ascii="Calibri" w:hAnsi="Calibri" w:cs="Calibri"/>
                  <w:lang w:eastAsia="ja-JP"/>
                </w:rPr>
                <w:t>UL_CA_2A-13A_BCS0</w:t>
              </w:r>
            </w:ins>
          </w:p>
        </w:tc>
        <w:tc>
          <w:tcPr>
            <w:tcW w:w="293" w:type="pct"/>
            <w:tcBorders>
              <w:top w:val="single" w:sz="4" w:space="0" w:color="auto"/>
              <w:left w:val="single" w:sz="4" w:space="0" w:color="auto"/>
              <w:bottom w:val="single" w:sz="4" w:space="0" w:color="auto"/>
              <w:right w:val="single" w:sz="4" w:space="0" w:color="auto"/>
            </w:tcBorders>
          </w:tcPr>
          <w:p w:rsidR="001D1070" w:rsidRDefault="001D1070" w:rsidP="001D1070">
            <w:pPr>
              <w:rPr>
                <w:ins w:id="375" w:author="박종근/선임연구원/차세대표준(연)CAS팀(jong1.park@lge.com)" w:date="2018-11-28T17:19:00Z"/>
                <w:rFonts w:ascii="Calibri" w:hAnsi="Calibri" w:cs="Calibri"/>
                <w:lang w:val="en-US" w:eastAsia="ja-JP"/>
              </w:rPr>
            </w:pPr>
            <w:ins w:id="376" w:author="박종근/선임연구원/차세대표준(연)CAS팀(jong1.park@lge.com)" w:date="2018-11-28T17:20:00Z">
              <w:r>
                <w:rPr>
                  <w:rFonts w:ascii="Calibri" w:hAnsi="Calibri" w:cs="Calibri"/>
                </w:rPr>
                <w:t>REL-12</w:t>
              </w:r>
            </w:ins>
          </w:p>
        </w:tc>
        <w:tc>
          <w:tcPr>
            <w:tcW w:w="879" w:type="pct"/>
            <w:tcBorders>
              <w:top w:val="single" w:sz="4" w:space="0" w:color="auto"/>
              <w:left w:val="single" w:sz="4" w:space="0" w:color="auto"/>
              <w:bottom w:val="single" w:sz="4" w:space="0" w:color="auto"/>
              <w:right w:val="single" w:sz="4" w:space="0" w:color="auto"/>
            </w:tcBorders>
          </w:tcPr>
          <w:p w:rsidR="001D1070" w:rsidRDefault="001D1070" w:rsidP="001D1070">
            <w:pPr>
              <w:pStyle w:val="TAL"/>
              <w:rPr>
                <w:ins w:id="377" w:author="박종근/선임연구원/차세대표준(연)CAS팀(jong1.park@lge.com)" w:date="2018-11-28T17:19:00Z"/>
                <w:rFonts w:ascii="Calibri" w:hAnsi="Calibri" w:cs="Calibri"/>
                <w:sz w:val="20"/>
                <w:lang w:eastAsia="ja-JP"/>
              </w:rPr>
            </w:pPr>
            <w:ins w:id="378" w:author="박종근/선임연구원/차세대표준(연)CAS팀(jong1.park@lge.com)" w:date="2018-11-28T17:20:00Z">
              <w:r>
                <w:rPr>
                  <w:rFonts w:ascii="Calibri" w:hAnsi="Calibri" w:cs="Calibri"/>
                  <w:kern w:val="2"/>
                  <w:sz w:val="20"/>
                </w:rPr>
                <w:t>Zheng Zhao, Verizon</w:t>
              </w:r>
            </w:ins>
          </w:p>
        </w:tc>
        <w:tc>
          <w:tcPr>
            <w:tcW w:w="786" w:type="pct"/>
            <w:tcBorders>
              <w:top w:val="single" w:sz="4" w:space="0" w:color="auto"/>
              <w:left w:val="single" w:sz="4" w:space="0" w:color="auto"/>
              <w:bottom w:val="single" w:sz="4" w:space="0" w:color="auto"/>
              <w:right w:val="single" w:sz="4" w:space="0" w:color="auto"/>
            </w:tcBorders>
          </w:tcPr>
          <w:p w:rsidR="001D1070" w:rsidRDefault="001D1070" w:rsidP="001D1070">
            <w:pPr>
              <w:pStyle w:val="TAL"/>
              <w:rPr>
                <w:ins w:id="379" w:author="박종근/선임연구원/차세대표준(연)CAS팀(jong1.park@lge.com)" w:date="2018-11-28T17:19:00Z"/>
                <w:color w:val="000000"/>
                <w:lang w:eastAsia="ja-JP"/>
              </w:rPr>
            </w:pPr>
            <w:ins w:id="380" w:author="박종근/선임연구원/차세대표준(연)CAS팀(jong1.park@lge.com)" w:date="2018-11-28T17:20:00Z">
              <w:r>
                <w:rPr>
                  <w:rFonts w:ascii="Calibri" w:hAnsi="Calibri" w:cs="Calibri"/>
                  <w:sz w:val="20"/>
                  <w:lang w:val="en-US" w:eastAsia="ja-JP"/>
                </w:rPr>
                <w:t xml:space="preserve">TR 36.716-03-02: </w:t>
              </w:r>
              <w:r>
                <w:rPr>
                  <w:rFonts w:ascii="Calibri" w:hAnsi="Calibri" w:cs="Calibri"/>
                  <w:noProof/>
                  <w:sz w:val="20"/>
                  <w:lang w:val="de-DE" w:eastAsia="ja-JP"/>
                </w:rPr>
                <w:t>R4-1814930</w:t>
              </w:r>
            </w:ins>
          </w:p>
        </w:tc>
        <w:tc>
          <w:tcPr>
            <w:tcW w:w="484" w:type="pct"/>
            <w:tcBorders>
              <w:top w:val="single" w:sz="4" w:space="0" w:color="auto"/>
              <w:left w:val="single" w:sz="4" w:space="0" w:color="auto"/>
              <w:bottom w:val="single" w:sz="4" w:space="0" w:color="auto"/>
              <w:right w:val="single" w:sz="4" w:space="0" w:color="auto"/>
            </w:tcBorders>
          </w:tcPr>
          <w:p w:rsidR="001D1070" w:rsidDel="008C383D" w:rsidRDefault="001D1070" w:rsidP="001D1070">
            <w:pPr>
              <w:pStyle w:val="TAL"/>
              <w:rPr>
                <w:ins w:id="381" w:author="박종근/선임연구원/차세대표준(연)CAS팀(jong1.park@lge.com)" w:date="2018-11-28T17:19:00Z"/>
                <w:lang w:eastAsia="ja-JP"/>
              </w:rPr>
            </w:pPr>
            <w:ins w:id="382" w:author="박종근/선임연구원/차세대표준(연)CAS팀(jong1.park@lge.com)" w:date="2018-11-28T17:20:00Z">
              <w:r>
                <w:rPr>
                  <w:rFonts w:ascii="Calibri" w:hAnsi="Calibri" w:cs="Calibri"/>
                </w:rPr>
                <w:t xml:space="preserve">No </w:t>
              </w:r>
            </w:ins>
          </w:p>
        </w:tc>
        <w:tc>
          <w:tcPr>
            <w:tcW w:w="484" w:type="pct"/>
            <w:tcBorders>
              <w:top w:val="single" w:sz="4" w:space="0" w:color="auto"/>
              <w:left w:val="single" w:sz="4" w:space="0" w:color="auto"/>
              <w:bottom w:val="single" w:sz="4" w:space="0" w:color="auto"/>
              <w:right w:val="single" w:sz="4" w:space="0" w:color="auto"/>
            </w:tcBorders>
          </w:tcPr>
          <w:p w:rsidR="001D1070" w:rsidDel="008C383D" w:rsidRDefault="001D1070" w:rsidP="001D1070">
            <w:pPr>
              <w:pStyle w:val="TAL"/>
              <w:rPr>
                <w:ins w:id="383" w:author="박종근/선임연구원/차세대표준(연)CAS팀(jong1.park@lge.com)" w:date="2018-11-28T17:19:00Z"/>
                <w:lang w:eastAsia="ja-JP"/>
              </w:rPr>
            </w:pPr>
            <w:ins w:id="384" w:author="박종근/선임연구원/차세대표준(연)CAS팀(jong1.park@lge.com)" w:date="2018-11-28T17:20:00Z">
              <w:r>
                <w:rPr>
                  <w:rFonts w:ascii="Calibri" w:hAnsi="Calibri" w:cs="Calibri"/>
                </w:rPr>
                <w:t>No</w:t>
              </w:r>
            </w:ins>
          </w:p>
        </w:tc>
        <w:tc>
          <w:tcPr>
            <w:tcW w:w="880" w:type="pct"/>
            <w:tcBorders>
              <w:top w:val="single" w:sz="4" w:space="0" w:color="auto"/>
              <w:left w:val="single" w:sz="4" w:space="0" w:color="auto"/>
              <w:bottom w:val="single" w:sz="4" w:space="0" w:color="auto"/>
              <w:right w:val="single" w:sz="4" w:space="0" w:color="auto"/>
            </w:tcBorders>
          </w:tcPr>
          <w:p w:rsidR="001D1070" w:rsidDel="008C383D" w:rsidRDefault="001D1070" w:rsidP="001D1070">
            <w:pPr>
              <w:rPr>
                <w:ins w:id="385" w:author="박종근/선임연구원/차세대표준(연)CAS팀(jong1.park@lge.com)" w:date="2018-11-28T17:19:00Z"/>
                <w:lang w:eastAsia="ja-JP"/>
              </w:rPr>
            </w:pPr>
            <w:ins w:id="386" w:author="박종근/선임연구원/차세대표준(연)CAS팀(jong1.park@lge.com)" w:date="2018-11-28T17:20:00Z">
              <w:r>
                <w:rPr>
                  <w:rFonts w:cs="Arial"/>
                  <w:szCs w:val="18"/>
                </w:rPr>
                <w:t>Coexistence requirement</w:t>
              </w:r>
            </w:ins>
          </w:p>
        </w:tc>
      </w:tr>
    </w:tbl>
    <w:p w:rsidR="00032F9C" w:rsidRDefault="00032F9C" w:rsidP="00032F9C">
      <w:pPr>
        <w:rPr>
          <w:ins w:id="387" w:author="박종근/선임연구원/차세대표준(연)CAS팀(jong1.park@lge.com)" w:date="2018-11-28T17:20:00Z"/>
          <w:lang w:eastAsia="ja-JP"/>
        </w:rPr>
      </w:pPr>
    </w:p>
    <w:p w:rsidR="00E176CA" w:rsidRDefault="00E176CA" w:rsidP="00E176CA">
      <w:pPr>
        <w:jc w:val="center"/>
        <w:rPr>
          <w:ins w:id="388" w:author="박종근/선임연구원/차세대표준(연)CAS팀(jong1.park@lge.com)" w:date="2018-11-28T17:22:00Z"/>
          <w:rFonts w:eastAsiaTheme="minorEastAsia"/>
          <w:lang w:eastAsia="ko-KR"/>
        </w:rPr>
      </w:pPr>
    </w:p>
    <w:p w:rsidR="00E176CA" w:rsidRDefault="00E176CA" w:rsidP="00E176CA">
      <w:pPr>
        <w:jc w:val="center"/>
        <w:rPr>
          <w:ins w:id="389" w:author="박종근/선임연구원/차세대표준(연)CAS팀(jong1.park@lge.com)" w:date="2018-11-28T17:22:00Z"/>
          <w:rFonts w:eastAsiaTheme="minorEastAsia"/>
          <w:lang w:eastAsia="ko-KR"/>
        </w:rPr>
      </w:pPr>
    </w:p>
    <w:p w:rsidR="00E176CA" w:rsidRDefault="00E176CA" w:rsidP="00E176CA">
      <w:pPr>
        <w:jc w:val="center"/>
        <w:rPr>
          <w:ins w:id="390" w:author="박종근/선임연구원/차세대표준(연)CAS팀(jong1.park@lge.com)" w:date="2018-11-28T17:22:00Z"/>
          <w:rFonts w:eastAsiaTheme="minorEastAsia"/>
          <w:lang w:eastAsia="ko-KR"/>
        </w:rPr>
      </w:pPr>
    </w:p>
    <w:p w:rsidR="00E176CA" w:rsidRDefault="00E176CA" w:rsidP="00E176CA">
      <w:pPr>
        <w:jc w:val="center"/>
        <w:rPr>
          <w:ins w:id="391" w:author="박종근/선임연구원/차세대표준(연)CAS팀(jong1.park@lge.com)" w:date="2018-11-28T17:22:00Z"/>
          <w:rFonts w:eastAsiaTheme="minorEastAsia"/>
          <w:lang w:eastAsia="ko-KR"/>
        </w:rPr>
      </w:pPr>
    </w:p>
    <w:p w:rsidR="00E176CA" w:rsidRDefault="00E176CA" w:rsidP="00E176CA">
      <w:pPr>
        <w:jc w:val="center"/>
        <w:rPr>
          <w:ins w:id="392" w:author="박종근/선임연구원/차세대표준(연)CAS팀(jong1.park@lge.com)" w:date="2018-11-28T17:22:00Z"/>
          <w:rFonts w:eastAsiaTheme="minorEastAsia"/>
          <w:lang w:eastAsia="ko-KR"/>
        </w:rPr>
      </w:pPr>
    </w:p>
    <w:p w:rsidR="00E176CA" w:rsidRDefault="00E176CA" w:rsidP="00E176CA">
      <w:pPr>
        <w:jc w:val="center"/>
        <w:rPr>
          <w:ins w:id="393" w:author="박종근/선임연구원/차세대표준(연)CAS팀(jong1.park@lge.com)" w:date="2018-11-28T17:22:00Z"/>
          <w:rFonts w:eastAsiaTheme="minorEastAsia"/>
          <w:lang w:eastAsia="ko-KR"/>
        </w:rPr>
      </w:pPr>
      <w:ins w:id="394" w:author="박종근/선임연구원/차세대표준(연)CAS팀(jong1.park@lge.com)" w:date="2018-11-28T17:22:00Z">
        <w:r>
          <w:rPr>
            <w:rFonts w:eastAsiaTheme="minorEastAsia"/>
            <w:lang w:eastAsia="ko-KR"/>
          </w:rPr>
          <w:t>Table 2.4.2-2 Progress of Core part WI (4BDL/2BUL 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01"/>
        <w:gridCol w:w="744"/>
        <w:gridCol w:w="1223"/>
        <w:gridCol w:w="1612"/>
        <w:gridCol w:w="987"/>
        <w:gridCol w:w="987"/>
        <w:gridCol w:w="1740"/>
      </w:tblGrid>
      <w:tr w:rsidR="00E176CA" w:rsidTr="007A6883">
        <w:trPr>
          <w:cantSplit/>
          <w:ins w:id="395" w:author="박종근/선임연구원/차세대표준(연)CAS팀(jong1.park@lge.com)" w:date="2018-11-28T17:22:00Z"/>
        </w:trPr>
        <w:tc>
          <w:tcPr>
            <w:tcW w:w="0" w:type="auto"/>
            <w:tcBorders>
              <w:top w:val="single" w:sz="4" w:space="0" w:color="auto"/>
              <w:left w:val="single" w:sz="4" w:space="0" w:color="auto"/>
              <w:bottom w:val="single" w:sz="4" w:space="0" w:color="auto"/>
              <w:right w:val="single" w:sz="4" w:space="0" w:color="auto"/>
            </w:tcBorders>
            <w:hideMark/>
          </w:tcPr>
          <w:p w:rsidR="00E176CA" w:rsidRDefault="00E176CA" w:rsidP="007A6883">
            <w:pPr>
              <w:pStyle w:val="TAL"/>
              <w:rPr>
                <w:ins w:id="396" w:author="박종근/선임연구원/차세대표준(연)CAS팀(jong1.park@lge.com)" w:date="2018-11-28T17:22:00Z"/>
              </w:rPr>
            </w:pPr>
            <w:ins w:id="397" w:author="박종근/선임연구원/차세대표준(연)CAS팀(jong1.park@lge.com)" w:date="2018-11-28T17:22:00Z">
              <w:r>
                <w:t>CA combination</w:t>
              </w:r>
            </w:ins>
          </w:p>
        </w:tc>
        <w:tc>
          <w:tcPr>
            <w:tcW w:w="0" w:type="auto"/>
            <w:tcBorders>
              <w:top w:val="single" w:sz="4" w:space="0" w:color="auto"/>
              <w:left w:val="single" w:sz="4" w:space="0" w:color="auto"/>
              <w:bottom w:val="single" w:sz="4" w:space="0" w:color="auto"/>
              <w:right w:val="single" w:sz="4" w:space="0" w:color="auto"/>
            </w:tcBorders>
            <w:hideMark/>
          </w:tcPr>
          <w:p w:rsidR="00E176CA" w:rsidRDefault="00E176CA" w:rsidP="007A6883">
            <w:pPr>
              <w:pStyle w:val="TAL"/>
              <w:rPr>
                <w:ins w:id="398" w:author="박종근/선임연구원/차세대표준(연)CAS팀(jong1.park@lge.com)" w:date="2018-11-28T17:22:00Z"/>
              </w:rPr>
            </w:pPr>
            <w:ins w:id="399" w:author="박종근/선임연구원/차세대표준(연)CAS팀(jong1.park@lge.com)" w:date="2018-11-28T17:22:00Z">
              <w:r>
                <w:t>REL-</w:t>
              </w:r>
              <w:proofErr w:type="spellStart"/>
              <w:r>
                <w:t>indep</w:t>
              </w:r>
              <w:proofErr w:type="spellEnd"/>
              <w:r>
                <w:t>.</w:t>
              </w:r>
            </w:ins>
          </w:p>
          <w:p w:rsidR="00E176CA" w:rsidRDefault="00E176CA" w:rsidP="007A6883">
            <w:pPr>
              <w:pStyle w:val="TAL"/>
              <w:rPr>
                <w:ins w:id="400" w:author="박종근/선임연구원/차세대표준(연)CAS팀(jong1.park@lge.com)" w:date="2018-11-28T17:22:00Z"/>
              </w:rPr>
            </w:pPr>
            <w:ins w:id="401" w:author="박종근/선임연구원/차세대표준(연)CAS팀(jong1.park@lge.com)" w:date="2018-11-28T17:22:00Z">
              <w:r>
                <w:t>from</w:t>
              </w:r>
            </w:ins>
          </w:p>
        </w:tc>
        <w:tc>
          <w:tcPr>
            <w:tcW w:w="0" w:type="auto"/>
            <w:tcBorders>
              <w:top w:val="single" w:sz="4" w:space="0" w:color="auto"/>
              <w:left w:val="single" w:sz="4" w:space="0" w:color="auto"/>
              <w:bottom w:val="single" w:sz="4" w:space="0" w:color="auto"/>
              <w:right w:val="single" w:sz="4" w:space="0" w:color="auto"/>
            </w:tcBorders>
            <w:hideMark/>
          </w:tcPr>
          <w:p w:rsidR="00E176CA" w:rsidRDefault="00E176CA" w:rsidP="007A6883">
            <w:pPr>
              <w:pStyle w:val="TAL"/>
              <w:rPr>
                <w:ins w:id="402" w:author="박종근/선임연구원/차세대표준(연)CAS팀(jong1.park@lge.com)" w:date="2018-11-28T17:22:00Z"/>
              </w:rPr>
            </w:pPr>
            <w:ins w:id="403" w:author="박종근/선임연구원/차세대표준(연)CAS팀(jong1.park@lge.com)" w:date="2018-11-28T17:22:00Z">
              <w:r>
                <w:t>contact</w:t>
              </w:r>
            </w:ins>
          </w:p>
          <w:p w:rsidR="00E176CA" w:rsidRDefault="00E176CA" w:rsidP="007A6883">
            <w:pPr>
              <w:pStyle w:val="TAL"/>
              <w:rPr>
                <w:ins w:id="404" w:author="박종근/선임연구원/차세대표준(연)CAS팀(jong1.park@lge.com)" w:date="2018-11-28T17:22:00Z"/>
              </w:rPr>
            </w:pPr>
            <w:ins w:id="405" w:author="박종근/선임연구원/차세대표준(연)CAS팀(jong1.park@lge.com)" w:date="2018-11-28T17:22:00Z">
              <w:r>
                <w:t>name, company</w:t>
              </w:r>
            </w:ins>
          </w:p>
        </w:tc>
        <w:tc>
          <w:tcPr>
            <w:tcW w:w="0" w:type="auto"/>
            <w:tcBorders>
              <w:top w:val="single" w:sz="4" w:space="0" w:color="auto"/>
              <w:left w:val="single" w:sz="4" w:space="0" w:color="auto"/>
              <w:bottom w:val="single" w:sz="4" w:space="0" w:color="auto"/>
              <w:right w:val="single" w:sz="4" w:space="0" w:color="auto"/>
            </w:tcBorders>
            <w:hideMark/>
          </w:tcPr>
          <w:p w:rsidR="00E176CA" w:rsidRDefault="00E176CA" w:rsidP="007A6883">
            <w:pPr>
              <w:pStyle w:val="TAL"/>
              <w:rPr>
                <w:ins w:id="406" w:author="박종근/선임연구원/차세대표준(연)CAS팀(jong1.park@lge.com)" w:date="2018-11-28T17:22:00Z"/>
              </w:rPr>
            </w:pPr>
            <w:ins w:id="407" w:author="박종근/선임연구원/차세대표준(연)CAS팀(jong1.park@lge.com)" w:date="2018-11-28T17:22:00Z">
              <w:r>
                <w:t>CRs provided to RAN</w:t>
              </w:r>
            </w:ins>
          </w:p>
          <w:p w:rsidR="00E176CA" w:rsidRDefault="00E176CA" w:rsidP="007A6883">
            <w:pPr>
              <w:pStyle w:val="TAL"/>
              <w:rPr>
                <w:ins w:id="408" w:author="박종근/선임연구원/차세대표준(연)CAS팀(jong1.park@lge.com)" w:date="2018-11-28T17:22:00Z"/>
              </w:rPr>
            </w:pPr>
            <w:ins w:id="409" w:author="박종근/선임연구원/차세대표준(연)CAS팀(jong1.park@lge.com)" w:date="2018-11-28T17:22:00Z">
              <w:r>
                <w:t xml:space="preserve">spec: RAN4 </w:t>
              </w:r>
              <w:proofErr w:type="spellStart"/>
              <w:r>
                <w:t>Tdoc</w:t>
              </w:r>
              <w:proofErr w:type="spellEnd"/>
            </w:ins>
          </w:p>
          <w:p w:rsidR="00E176CA" w:rsidRDefault="00E176CA" w:rsidP="007A6883">
            <w:pPr>
              <w:pStyle w:val="TAL"/>
              <w:rPr>
                <w:ins w:id="410" w:author="박종근/선임연구원/차세대표준(연)CAS팀(jong1.park@lge.com)" w:date="2018-11-28T17:22:00Z"/>
              </w:rPr>
            </w:pPr>
            <w:ins w:id="411" w:author="박종근/선임연구원/차세대표준(연)CAS팀(jong1.park@lge.com)" w:date="2018-11-28T17:22:00Z">
              <w:r>
                <w:t>(list all specs and the TR input)</w:t>
              </w:r>
            </w:ins>
          </w:p>
        </w:tc>
        <w:tc>
          <w:tcPr>
            <w:tcW w:w="0" w:type="auto"/>
            <w:tcBorders>
              <w:top w:val="single" w:sz="4" w:space="0" w:color="auto"/>
              <w:left w:val="single" w:sz="4" w:space="0" w:color="auto"/>
              <w:bottom w:val="single" w:sz="4" w:space="0" w:color="auto"/>
              <w:right w:val="single" w:sz="4" w:space="0" w:color="auto"/>
            </w:tcBorders>
            <w:hideMark/>
          </w:tcPr>
          <w:p w:rsidR="00E176CA" w:rsidRDefault="00E176CA" w:rsidP="007A6883">
            <w:pPr>
              <w:pStyle w:val="TAL"/>
              <w:rPr>
                <w:ins w:id="412" w:author="박종근/선임연구원/차세대표준(연)CAS팀(jong1.park@lge.com)" w:date="2018-11-28T17:22:00Z"/>
              </w:rPr>
            </w:pPr>
            <w:ins w:id="413" w:author="박종근/선임연구원/차세대표준(연)CAS팀(jong1.park@lge.com)" w:date="2018-11-28T17:22:00Z">
              <w:r>
                <w:t>Core part</w:t>
              </w:r>
            </w:ins>
          </w:p>
          <w:p w:rsidR="00E176CA" w:rsidRDefault="00E176CA" w:rsidP="007A6883">
            <w:pPr>
              <w:pStyle w:val="TAL"/>
              <w:rPr>
                <w:ins w:id="414" w:author="박종근/선임연구원/차세대표준(연)CAS팀(jong1.park@lge.com)" w:date="2018-11-28T17:22:00Z"/>
              </w:rPr>
            </w:pPr>
            <w:proofErr w:type="gramStart"/>
            <w:ins w:id="415" w:author="박종근/선임연구원/차세대표준(연)CAS팀(jong1.park@lge.com)" w:date="2018-11-28T17:22:00Z">
              <w:r>
                <w:t>completed</w:t>
              </w:r>
              <w:proofErr w:type="gramEnd"/>
              <w:r>
                <w:t>?</w:t>
              </w:r>
            </w:ins>
          </w:p>
          <w:p w:rsidR="00E176CA" w:rsidRDefault="00E176CA" w:rsidP="007A6883">
            <w:pPr>
              <w:pStyle w:val="TAL"/>
              <w:rPr>
                <w:ins w:id="416" w:author="박종근/선임연구원/차세대표준(연)CAS팀(jong1.park@lge.com)" w:date="2018-11-28T17:22:00Z"/>
              </w:rPr>
            </w:pPr>
            <w:ins w:id="417" w:author="박종근/선임연구원/차세대표준(연)CAS팀(jong1.park@lge.com)" w:date="2018-11-28T17:22:00Z">
              <w:r>
                <w:t>yes/no</w:t>
              </w:r>
            </w:ins>
          </w:p>
        </w:tc>
        <w:tc>
          <w:tcPr>
            <w:tcW w:w="0" w:type="auto"/>
            <w:tcBorders>
              <w:top w:val="single" w:sz="4" w:space="0" w:color="auto"/>
              <w:left w:val="single" w:sz="4" w:space="0" w:color="auto"/>
              <w:bottom w:val="single" w:sz="4" w:space="0" w:color="auto"/>
              <w:right w:val="single" w:sz="4" w:space="0" w:color="auto"/>
            </w:tcBorders>
            <w:hideMark/>
          </w:tcPr>
          <w:p w:rsidR="00E176CA" w:rsidRDefault="00E176CA" w:rsidP="007A6883">
            <w:pPr>
              <w:pStyle w:val="TAL"/>
              <w:rPr>
                <w:ins w:id="418" w:author="박종근/선임연구원/차세대표준(연)CAS팀(jong1.park@lge.com)" w:date="2018-11-28T17:22:00Z"/>
              </w:rPr>
            </w:pPr>
            <w:ins w:id="419" w:author="박종근/선임연구원/차세대표준(연)CAS팀(jong1.park@lge.com)" w:date="2018-11-28T17:22:00Z">
              <w:r>
                <w:t>Perf. part</w:t>
              </w:r>
            </w:ins>
          </w:p>
          <w:p w:rsidR="00E176CA" w:rsidRDefault="00E176CA" w:rsidP="007A6883">
            <w:pPr>
              <w:pStyle w:val="TAL"/>
              <w:rPr>
                <w:ins w:id="420" w:author="박종근/선임연구원/차세대표준(연)CAS팀(jong1.park@lge.com)" w:date="2018-11-28T17:22:00Z"/>
              </w:rPr>
            </w:pPr>
            <w:proofErr w:type="gramStart"/>
            <w:ins w:id="421" w:author="박종근/선임연구원/차세대표준(연)CAS팀(jong1.park@lge.com)" w:date="2018-11-28T17:22:00Z">
              <w:r>
                <w:t>completed</w:t>
              </w:r>
              <w:proofErr w:type="gramEnd"/>
              <w:r>
                <w:t>?</w:t>
              </w:r>
            </w:ins>
          </w:p>
          <w:p w:rsidR="00E176CA" w:rsidRDefault="00E176CA" w:rsidP="007A6883">
            <w:pPr>
              <w:pStyle w:val="TAL"/>
              <w:rPr>
                <w:ins w:id="422" w:author="박종근/선임연구원/차세대표준(연)CAS팀(jong1.park@lge.com)" w:date="2018-11-28T17:22:00Z"/>
              </w:rPr>
            </w:pPr>
            <w:ins w:id="423" w:author="박종근/선임연구원/차세대표준(연)CAS팀(jong1.park@lge.com)" w:date="2018-11-28T17:22:00Z">
              <w:r>
                <w:t>yes/no</w:t>
              </w:r>
            </w:ins>
          </w:p>
        </w:tc>
        <w:tc>
          <w:tcPr>
            <w:tcW w:w="0" w:type="auto"/>
            <w:tcBorders>
              <w:top w:val="single" w:sz="4" w:space="0" w:color="auto"/>
              <w:left w:val="single" w:sz="4" w:space="0" w:color="auto"/>
              <w:bottom w:val="single" w:sz="4" w:space="0" w:color="auto"/>
              <w:right w:val="single" w:sz="4" w:space="0" w:color="auto"/>
            </w:tcBorders>
            <w:hideMark/>
          </w:tcPr>
          <w:p w:rsidR="00E176CA" w:rsidRDefault="00E176CA" w:rsidP="007A6883">
            <w:pPr>
              <w:pStyle w:val="TAL"/>
              <w:rPr>
                <w:ins w:id="424" w:author="박종근/선임연구원/차세대표준(연)CAS팀(jong1.park@lge.com)" w:date="2018-11-28T17:22:00Z"/>
              </w:rPr>
            </w:pPr>
            <w:ins w:id="425" w:author="박종근/선임연구원/차세대표준(연)CAS팀(jong1.park@lge.com)" w:date="2018-11-28T17:22:00Z">
              <w:r>
                <w:t>open issues/comments</w:t>
              </w:r>
            </w:ins>
          </w:p>
        </w:tc>
      </w:tr>
      <w:tr w:rsidR="00E176CA" w:rsidTr="007A6883">
        <w:trPr>
          <w:cantSplit/>
          <w:trHeight w:val="375"/>
          <w:ins w:id="426" w:author="박종근/선임연구원/차세대표준(연)CAS팀(jong1.park@lge.com)" w:date="2018-11-28T17:22:00Z"/>
        </w:trPr>
        <w:tc>
          <w:tcPr>
            <w:tcW w:w="0" w:type="auto"/>
            <w:gridSpan w:val="7"/>
            <w:tcBorders>
              <w:top w:val="single" w:sz="4" w:space="0" w:color="auto"/>
              <w:left w:val="single" w:sz="4" w:space="0" w:color="auto"/>
              <w:bottom w:val="single" w:sz="4" w:space="0" w:color="auto"/>
              <w:right w:val="single" w:sz="4" w:space="0" w:color="auto"/>
            </w:tcBorders>
            <w:shd w:val="clear" w:color="auto" w:fill="CCFFCC"/>
            <w:hideMark/>
          </w:tcPr>
          <w:p w:rsidR="00E176CA" w:rsidRDefault="00E176CA" w:rsidP="007A6883">
            <w:pPr>
              <w:pStyle w:val="TAL"/>
              <w:rPr>
                <w:ins w:id="427" w:author="박종근/선임연구원/차세대표준(연)CAS팀(jong1.park@lge.com)" w:date="2018-11-28T17:22:00Z"/>
                <w:lang w:eastAsia="ja-JP"/>
              </w:rPr>
            </w:pPr>
            <w:ins w:id="428" w:author="박종근/선임연구원/차세대표준(연)CAS팀(jong1.park@lge.com)" w:date="2018-11-28T17:22:00Z">
              <w:r>
                <w:rPr>
                  <w:lang w:val="en-US"/>
                </w:rPr>
                <w:t>Rel16 LTE inter-band CA for x bands DL with 2 band UL CA with x=3, 4, 5</w:t>
              </w:r>
            </w:ins>
          </w:p>
        </w:tc>
      </w:tr>
      <w:tr w:rsidR="00E176CA" w:rsidTr="007A6883">
        <w:trPr>
          <w:cantSplit/>
          <w:trHeight w:val="159"/>
          <w:ins w:id="429" w:author="박종근/선임연구원/차세대표준(연)CAS팀(jong1.park@lge.com)" w:date="2018-11-28T17:22:00Z"/>
        </w:trPr>
        <w:tc>
          <w:tcPr>
            <w:tcW w:w="0" w:type="auto"/>
            <w:tcBorders>
              <w:top w:val="single" w:sz="4" w:space="0" w:color="auto"/>
              <w:left w:val="single" w:sz="4" w:space="0" w:color="auto"/>
              <w:bottom w:val="single" w:sz="4" w:space="0" w:color="auto"/>
              <w:right w:val="single" w:sz="4" w:space="0" w:color="auto"/>
            </w:tcBorders>
          </w:tcPr>
          <w:p w:rsidR="00E176CA" w:rsidRDefault="00E176CA" w:rsidP="007A6883">
            <w:pPr>
              <w:rPr>
                <w:ins w:id="430" w:author="박종근/선임연구원/차세대표준(연)CAS팀(jong1.park@lge.com)" w:date="2018-11-28T17:22:00Z"/>
                <w:rFonts w:ascii="Calibri" w:hAnsi="Calibri" w:cs="Calibri"/>
                <w:color w:val="000000"/>
              </w:rPr>
            </w:pPr>
            <w:ins w:id="431" w:author="박종근/선임연구원/차세대표준(연)CAS팀(jong1.park@lge.com)" w:date="2018-11-28T17:22:00Z">
              <w:r>
                <w:rPr>
                  <w:rFonts w:ascii="Calibri" w:hAnsi="Calibri" w:cs="Calibri"/>
                  <w:lang w:eastAsia="ja-JP"/>
                </w:rPr>
                <w:t>CA_4</w:t>
              </w:r>
            </w:ins>
            <w:ins w:id="432" w:author="임수환/책임연구원/차세대표준(연)CAS팀(suhwan.lim@lge.com)" w:date="2018-11-28T17:49:00Z">
              <w:r w:rsidR="00EB5093">
                <w:rPr>
                  <w:rFonts w:ascii="Calibri" w:hAnsi="Calibri" w:cs="Calibri"/>
                  <w:lang w:eastAsia="ja-JP"/>
                </w:rPr>
                <w:t>B</w:t>
              </w:r>
            </w:ins>
            <w:ins w:id="433" w:author="박종근/선임연구원/차세대표준(연)CAS팀(jong1.park@lge.com)" w:date="2018-11-28T17:22:00Z">
              <w:r>
                <w:rPr>
                  <w:rFonts w:ascii="Calibri" w:hAnsi="Calibri" w:cs="Calibri"/>
                  <w:lang w:eastAsia="ja-JP"/>
                </w:rPr>
                <w:t>DL_</w:t>
              </w:r>
              <w:r>
                <w:rPr>
                  <w:rFonts w:ascii="Calibri" w:hAnsi="Calibri" w:cs="Calibri"/>
                  <w:color w:val="000000"/>
                </w:rPr>
                <w:t xml:space="preserve"> CA_2A-13A-48C-66A</w:t>
              </w:r>
              <w:r>
                <w:rPr>
                  <w:rFonts w:ascii="Calibri" w:hAnsi="Calibri" w:cs="Calibri"/>
                  <w:lang w:eastAsia="ja-JP"/>
                </w:rPr>
                <w:t>_2</w:t>
              </w:r>
            </w:ins>
            <w:ins w:id="434" w:author="임수환/책임연구원/차세대표준(연)CAS팀(suhwan.lim@lge.com)" w:date="2018-11-28T17:49:00Z">
              <w:r w:rsidR="00EB5093">
                <w:rPr>
                  <w:rFonts w:ascii="Calibri" w:hAnsi="Calibri" w:cs="Calibri"/>
                  <w:lang w:eastAsia="ja-JP"/>
                </w:rPr>
                <w:t>B</w:t>
              </w:r>
            </w:ins>
            <w:ins w:id="435" w:author="박종근/선임연구원/차세대표준(연)CAS팀(jong1.park@lge.com)" w:date="2018-11-28T17:22:00Z">
              <w:r>
                <w:rPr>
                  <w:rFonts w:ascii="Calibri" w:hAnsi="Calibri" w:cs="Calibri"/>
                  <w:lang w:eastAsia="ja-JP"/>
                </w:rPr>
                <w:t>UL_2A-13A_BCS0</w:t>
              </w:r>
            </w:ins>
          </w:p>
        </w:tc>
        <w:tc>
          <w:tcPr>
            <w:tcW w:w="0" w:type="auto"/>
            <w:tcBorders>
              <w:top w:val="single" w:sz="4" w:space="0" w:color="auto"/>
              <w:left w:val="single" w:sz="4" w:space="0" w:color="auto"/>
              <w:bottom w:val="single" w:sz="4" w:space="0" w:color="auto"/>
              <w:right w:val="single" w:sz="4" w:space="0" w:color="auto"/>
            </w:tcBorders>
          </w:tcPr>
          <w:p w:rsidR="00E176CA" w:rsidRDefault="00E176CA" w:rsidP="007A6883">
            <w:pPr>
              <w:rPr>
                <w:ins w:id="436" w:author="박종근/선임연구원/차세대표준(연)CAS팀(jong1.park@lge.com)" w:date="2018-11-28T17:22:00Z"/>
                <w:lang w:eastAsia="ja-JP"/>
              </w:rPr>
            </w:pPr>
            <w:ins w:id="437" w:author="박종근/선임연구원/차세대표준(연)CAS팀(jong1.park@lge.com)" w:date="2018-11-28T17:22:00Z">
              <w:r>
                <w:rPr>
                  <w:rFonts w:ascii="Calibri" w:hAnsi="Calibri" w:cs="Calibri"/>
                </w:rPr>
                <w:t>REL-12</w:t>
              </w:r>
            </w:ins>
          </w:p>
        </w:tc>
        <w:tc>
          <w:tcPr>
            <w:tcW w:w="0" w:type="auto"/>
            <w:tcBorders>
              <w:top w:val="single" w:sz="4" w:space="0" w:color="auto"/>
              <w:left w:val="single" w:sz="4" w:space="0" w:color="auto"/>
              <w:bottom w:val="single" w:sz="4" w:space="0" w:color="auto"/>
              <w:right w:val="single" w:sz="4" w:space="0" w:color="auto"/>
            </w:tcBorders>
          </w:tcPr>
          <w:p w:rsidR="00E176CA" w:rsidRDefault="00E176CA" w:rsidP="007A6883">
            <w:pPr>
              <w:pStyle w:val="TAL"/>
              <w:rPr>
                <w:ins w:id="438" w:author="박종근/선임연구원/차세대표준(연)CAS팀(jong1.park@lge.com)" w:date="2018-11-28T17:22:00Z"/>
                <w:rFonts w:ascii="Calibri" w:hAnsi="Calibri" w:cs="Calibri"/>
                <w:sz w:val="20"/>
                <w:lang w:eastAsia="ja-JP"/>
              </w:rPr>
            </w:pPr>
            <w:ins w:id="439" w:author="박종근/선임연구원/차세대표준(연)CAS팀(jong1.park@lge.com)" w:date="2018-11-28T17:22:00Z">
              <w:r>
                <w:rPr>
                  <w:rFonts w:ascii="Calibri" w:hAnsi="Calibri" w:cs="Calibri"/>
                  <w:kern w:val="2"/>
                  <w:sz w:val="20"/>
                </w:rPr>
                <w:t>Zheng Zhao, Verizon</w:t>
              </w:r>
            </w:ins>
          </w:p>
        </w:tc>
        <w:tc>
          <w:tcPr>
            <w:tcW w:w="0" w:type="auto"/>
            <w:tcBorders>
              <w:top w:val="single" w:sz="4" w:space="0" w:color="auto"/>
              <w:left w:val="single" w:sz="4" w:space="0" w:color="auto"/>
              <w:bottom w:val="single" w:sz="4" w:space="0" w:color="auto"/>
              <w:right w:val="single" w:sz="4" w:space="0" w:color="auto"/>
            </w:tcBorders>
          </w:tcPr>
          <w:p w:rsidR="00E176CA" w:rsidRDefault="00E176CA" w:rsidP="007A6883">
            <w:pPr>
              <w:pStyle w:val="TAL"/>
              <w:rPr>
                <w:ins w:id="440" w:author="박종근/선임연구원/차세대표준(연)CAS팀(jong1.park@lge.com)" w:date="2018-11-28T17:22:00Z"/>
                <w:color w:val="000000"/>
                <w:lang w:eastAsia="ja-JP"/>
              </w:rPr>
            </w:pPr>
            <w:ins w:id="441" w:author="박종근/선임연구원/차세대표준(연)CAS팀(jong1.park@lge.com)" w:date="2018-11-28T17:22:00Z">
              <w:r>
                <w:rPr>
                  <w:rFonts w:ascii="Calibri" w:hAnsi="Calibri" w:cs="Calibri"/>
                  <w:sz w:val="20"/>
                  <w:lang w:val="en-US" w:eastAsia="ja-JP"/>
                </w:rPr>
                <w:t xml:space="preserve">TR 36.716-03-02: </w:t>
              </w:r>
              <w:r>
                <w:rPr>
                  <w:rFonts w:ascii="Calibri" w:hAnsi="Calibri" w:cs="Calibri"/>
                  <w:noProof/>
                  <w:sz w:val="20"/>
                  <w:lang w:val="de-DE" w:eastAsia="ja-JP"/>
                </w:rPr>
                <w:t>R4-1814932</w:t>
              </w:r>
            </w:ins>
          </w:p>
        </w:tc>
        <w:tc>
          <w:tcPr>
            <w:tcW w:w="0" w:type="auto"/>
            <w:tcBorders>
              <w:top w:val="single" w:sz="4" w:space="0" w:color="auto"/>
              <w:left w:val="single" w:sz="4" w:space="0" w:color="auto"/>
              <w:bottom w:val="single" w:sz="4" w:space="0" w:color="auto"/>
              <w:right w:val="single" w:sz="4" w:space="0" w:color="auto"/>
            </w:tcBorders>
          </w:tcPr>
          <w:p w:rsidR="00E176CA" w:rsidRDefault="00E176CA" w:rsidP="007A6883">
            <w:pPr>
              <w:pStyle w:val="TAL"/>
              <w:rPr>
                <w:ins w:id="442" w:author="박종근/선임연구원/차세대표준(연)CAS팀(jong1.park@lge.com)" w:date="2018-11-28T17:22:00Z"/>
                <w:lang w:eastAsia="ja-JP"/>
              </w:rPr>
            </w:pPr>
            <w:ins w:id="443" w:author="박종근/선임연구원/차세대표준(연)CAS팀(jong1.park@lge.com)" w:date="2018-11-28T17:22:00Z">
              <w:r>
                <w:rPr>
                  <w:rFonts w:ascii="Calibri" w:hAnsi="Calibri" w:cs="Calibri"/>
                </w:rPr>
                <w:t>No</w:t>
              </w:r>
            </w:ins>
          </w:p>
        </w:tc>
        <w:tc>
          <w:tcPr>
            <w:tcW w:w="0" w:type="auto"/>
            <w:tcBorders>
              <w:top w:val="single" w:sz="4" w:space="0" w:color="auto"/>
              <w:left w:val="single" w:sz="4" w:space="0" w:color="auto"/>
              <w:bottom w:val="single" w:sz="4" w:space="0" w:color="auto"/>
              <w:right w:val="single" w:sz="4" w:space="0" w:color="auto"/>
            </w:tcBorders>
          </w:tcPr>
          <w:p w:rsidR="00E176CA" w:rsidRDefault="00E176CA" w:rsidP="007A6883">
            <w:pPr>
              <w:pStyle w:val="TAL"/>
              <w:rPr>
                <w:ins w:id="444" w:author="박종근/선임연구원/차세대표준(연)CAS팀(jong1.park@lge.com)" w:date="2018-11-28T17:22:00Z"/>
                <w:lang w:eastAsia="ja-JP"/>
              </w:rPr>
            </w:pPr>
            <w:ins w:id="445" w:author="박종근/선임연구원/차세대표준(연)CAS팀(jong1.park@lge.com)" w:date="2018-11-28T17:22:00Z">
              <w:r>
                <w:rPr>
                  <w:rFonts w:ascii="Calibri" w:hAnsi="Calibri" w:cs="Calibri"/>
                </w:rPr>
                <w:t>No</w:t>
              </w:r>
            </w:ins>
          </w:p>
        </w:tc>
        <w:tc>
          <w:tcPr>
            <w:tcW w:w="0" w:type="auto"/>
            <w:tcBorders>
              <w:top w:val="single" w:sz="4" w:space="0" w:color="auto"/>
              <w:left w:val="single" w:sz="4" w:space="0" w:color="auto"/>
              <w:bottom w:val="single" w:sz="4" w:space="0" w:color="auto"/>
              <w:right w:val="single" w:sz="4" w:space="0" w:color="auto"/>
            </w:tcBorders>
          </w:tcPr>
          <w:p w:rsidR="00E176CA" w:rsidRDefault="00E176CA" w:rsidP="007A6883">
            <w:pPr>
              <w:pStyle w:val="TAL"/>
              <w:rPr>
                <w:ins w:id="446" w:author="박종근/선임연구원/차세대표준(연)CAS팀(jong1.park@lge.com)" w:date="2018-11-28T17:22:00Z"/>
                <w:lang w:eastAsia="ja-JP"/>
              </w:rPr>
            </w:pPr>
            <w:ins w:id="447" w:author="박종근/선임연구원/차세대표준(연)CAS팀(jong1.park@lge.com)" w:date="2018-11-28T17:22:00Z">
              <w:r>
                <w:rPr>
                  <w:rFonts w:cs="Arial"/>
                  <w:szCs w:val="18"/>
                </w:rPr>
                <w:t>Coexistence requirement</w:t>
              </w:r>
            </w:ins>
          </w:p>
        </w:tc>
      </w:tr>
      <w:tr w:rsidR="00E176CA" w:rsidTr="007A6883">
        <w:trPr>
          <w:cantSplit/>
          <w:trHeight w:val="159"/>
          <w:ins w:id="448" w:author="박종근/선임연구원/차세대표준(연)CAS팀(jong1.park@lge.com)" w:date="2018-11-28T17:22:00Z"/>
        </w:trPr>
        <w:tc>
          <w:tcPr>
            <w:tcW w:w="0" w:type="auto"/>
            <w:tcBorders>
              <w:top w:val="single" w:sz="4" w:space="0" w:color="auto"/>
              <w:left w:val="single" w:sz="4" w:space="0" w:color="auto"/>
              <w:bottom w:val="single" w:sz="4" w:space="0" w:color="auto"/>
              <w:right w:val="single" w:sz="4" w:space="0" w:color="auto"/>
            </w:tcBorders>
          </w:tcPr>
          <w:p w:rsidR="00E176CA" w:rsidRDefault="00E176CA" w:rsidP="007A6883">
            <w:pPr>
              <w:rPr>
                <w:ins w:id="449" w:author="박종근/선임연구원/차세대표준(연)CAS팀(jong1.park@lge.com)" w:date="2018-11-28T17:22:00Z"/>
                <w:rFonts w:ascii="Calibri" w:hAnsi="Calibri" w:cs="Calibri"/>
                <w:color w:val="000000"/>
              </w:rPr>
            </w:pPr>
            <w:ins w:id="450" w:author="박종근/선임연구원/차세대표준(연)CAS팀(jong1.park@lge.com)" w:date="2018-11-28T17:22:00Z">
              <w:r>
                <w:rPr>
                  <w:rFonts w:ascii="Calibri" w:hAnsi="Calibri" w:cs="Calibri"/>
                  <w:lang w:eastAsia="ja-JP"/>
                </w:rPr>
                <w:t>CA_4</w:t>
              </w:r>
            </w:ins>
            <w:ins w:id="451" w:author="임수환/책임연구원/차세대표준(연)CAS팀(suhwan.lim@lge.com)" w:date="2018-11-28T17:49:00Z">
              <w:r w:rsidR="00EB5093">
                <w:rPr>
                  <w:rFonts w:ascii="Calibri" w:hAnsi="Calibri" w:cs="Calibri"/>
                  <w:lang w:eastAsia="ja-JP"/>
                </w:rPr>
                <w:t>B</w:t>
              </w:r>
            </w:ins>
            <w:ins w:id="452" w:author="박종근/선임연구원/차세대표준(연)CAS팀(jong1.park@lge.com)" w:date="2018-11-28T17:22:00Z">
              <w:r>
                <w:rPr>
                  <w:rFonts w:ascii="Calibri" w:hAnsi="Calibri" w:cs="Calibri"/>
                  <w:lang w:eastAsia="ja-JP"/>
                </w:rPr>
                <w:t>DL_</w:t>
              </w:r>
              <w:r>
                <w:rPr>
                  <w:rFonts w:ascii="Calibri" w:hAnsi="Calibri" w:cs="Calibri"/>
                  <w:color w:val="000000"/>
                </w:rPr>
                <w:t xml:space="preserve"> CA_2A-13A-48C-66A</w:t>
              </w:r>
              <w:r>
                <w:rPr>
                  <w:rFonts w:ascii="Calibri" w:hAnsi="Calibri" w:cs="Calibri"/>
                  <w:lang w:eastAsia="ja-JP"/>
                </w:rPr>
                <w:t>_2</w:t>
              </w:r>
            </w:ins>
            <w:ins w:id="453" w:author="임수환/책임연구원/차세대표준(연)CAS팀(suhwan.lim@lge.com)" w:date="2018-11-28T17:49:00Z">
              <w:r w:rsidR="00EB5093">
                <w:rPr>
                  <w:rFonts w:ascii="Calibri" w:hAnsi="Calibri" w:cs="Calibri"/>
                  <w:lang w:eastAsia="ja-JP"/>
                </w:rPr>
                <w:t>B</w:t>
              </w:r>
            </w:ins>
            <w:ins w:id="454" w:author="박종근/선임연구원/차세대표준(연)CAS팀(jong1.park@lge.com)" w:date="2018-11-28T17:22:00Z">
              <w:r>
                <w:rPr>
                  <w:rFonts w:ascii="Calibri" w:hAnsi="Calibri" w:cs="Calibri"/>
                  <w:lang w:eastAsia="ja-JP"/>
                </w:rPr>
                <w:t>UL_</w:t>
              </w:r>
              <w:r>
                <w:rPr>
                  <w:rFonts w:ascii="Calibri" w:hAnsi="Calibri" w:cs="Calibri"/>
                  <w:color w:val="000000"/>
                </w:rPr>
                <w:t>13A-66A</w:t>
              </w:r>
              <w:r>
                <w:rPr>
                  <w:rFonts w:ascii="Calibri" w:hAnsi="Calibri" w:cs="Calibri"/>
                  <w:lang w:eastAsia="ja-JP"/>
                </w:rPr>
                <w:t>_BCS0</w:t>
              </w:r>
            </w:ins>
          </w:p>
        </w:tc>
        <w:tc>
          <w:tcPr>
            <w:tcW w:w="0" w:type="auto"/>
            <w:tcBorders>
              <w:top w:val="single" w:sz="4" w:space="0" w:color="auto"/>
              <w:left w:val="single" w:sz="4" w:space="0" w:color="auto"/>
              <w:bottom w:val="single" w:sz="4" w:space="0" w:color="auto"/>
              <w:right w:val="single" w:sz="4" w:space="0" w:color="auto"/>
            </w:tcBorders>
          </w:tcPr>
          <w:p w:rsidR="00E176CA" w:rsidRDefault="00E176CA" w:rsidP="007A6883">
            <w:pPr>
              <w:rPr>
                <w:ins w:id="455" w:author="박종근/선임연구원/차세대표준(연)CAS팀(jong1.park@lge.com)" w:date="2018-11-28T17:22:00Z"/>
                <w:lang w:eastAsia="ja-JP"/>
              </w:rPr>
            </w:pPr>
            <w:ins w:id="456" w:author="박종근/선임연구원/차세대표준(연)CAS팀(jong1.park@lge.com)" w:date="2018-11-28T17:22:00Z">
              <w:r>
                <w:rPr>
                  <w:rFonts w:ascii="Calibri" w:hAnsi="Calibri" w:cs="Calibri"/>
                </w:rPr>
                <w:t>REL-12</w:t>
              </w:r>
            </w:ins>
          </w:p>
        </w:tc>
        <w:tc>
          <w:tcPr>
            <w:tcW w:w="0" w:type="auto"/>
            <w:tcBorders>
              <w:top w:val="single" w:sz="4" w:space="0" w:color="auto"/>
              <w:left w:val="single" w:sz="4" w:space="0" w:color="auto"/>
              <w:bottom w:val="single" w:sz="4" w:space="0" w:color="auto"/>
              <w:right w:val="single" w:sz="4" w:space="0" w:color="auto"/>
            </w:tcBorders>
          </w:tcPr>
          <w:p w:rsidR="00E176CA" w:rsidRDefault="00E176CA" w:rsidP="007A6883">
            <w:pPr>
              <w:pStyle w:val="TAL"/>
              <w:rPr>
                <w:ins w:id="457" w:author="박종근/선임연구원/차세대표준(연)CAS팀(jong1.park@lge.com)" w:date="2018-11-28T17:22:00Z"/>
                <w:rFonts w:ascii="Calibri" w:hAnsi="Calibri" w:cs="Calibri"/>
                <w:sz w:val="20"/>
                <w:lang w:eastAsia="ja-JP"/>
              </w:rPr>
            </w:pPr>
            <w:ins w:id="458" w:author="박종근/선임연구원/차세대표준(연)CAS팀(jong1.park@lge.com)" w:date="2018-11-28T17:22:00Z">
              <w:r>
                <w:rPr>
                  <w:rFonts w:ascii="Calibri" w:hAnsi="Calibri" w:cs="Calibri"/>
                  <w:kern w:val="2"/>
                  <w:sz w:val="20"/>
                </w:rPr>
                <w:t>Zheng Zhao, Verizon</w:t>
              </w:r>
            </w:ins>
          </w:p>
        </w:tc>
        <w:tc>
          <w:tcPr>
            <w:tcW w:w="0" w:type="auto"/>
            <w:tcBorders>
              <w:top w:val="single" w:sz="4" w:space="0" w:color="auto"/>
              <w:left w:val="single" w:sz="4" w:space="0" w:color="auto"/>
              <w:bottom w:val="single" w:sz="4" w:space="0" w:color="auto"/>
              <w:right w:val="single" w:sz="4" w:space="0" w:color="auto"/>
            </w:tcBorders>
          </w:tcPr>
          <w:p w:rsidR="00E176CA" w:rsidRDefault="00E176CA" w:rsidP="007A6883">
            <w:pPr>
              <w:pStyle w:val="TAL"/>
              <w:rPr>
                <w:ins w:id="459" w:author="박종근/선임연구원/차세대표준(연)CAS팀(jong1.park@lge.com)" w:date="2018-11-28T17:22:00Z"/>
                <w:color w:val="000000"/>
                <w:lang w:eastAsia="ja-JP"/>
              </w:rPr>
            </w:pPr>
            <w:ins w:id="460" w:author="박종근/선임연구원/차세대표준(연)CAS팀(jong1.park@lge.com)" w:date="2018-11-28T17:22:00Z">
              <w:r>
                <w:rPr>
                  <w:rFonts w:ascii="Calibri" w:hAnsi="Calibri" w:cs="Calibri"/>
                  <w:sz w:val="20"/>
                  <w:lang w:val="en-US" w:eastAsia="ja-JP"/>
                </w:rPr>
                <w:t xml:space="preserve">TR 36.716-03-02: </w:t>
              </w:r>
              <w:r>
                <w:rPr>
                  <w:rFonts w:ascii="Calibri" w:hAnsi="Calibri" w:cs="Calibri"/>
                  <w:noProof/>
                  <w:sz w:val="20"/>
                  <w:lang w:val="de-DE" w:eastAsia="ja-JP"/>
                </w:rPr>
                <w:t>R4-1814932</w:t>
              </w:r>
            </w:ins>
          </w:p>
        </w:tc>
        <w:tc>
          <w:tcPr>
            <w:tcW w:w="0" w:type="auto"/>
            <w:tcBorders>
              <w:top w:val="single" w:sz="4" w:space="0" w:color="auto"/>
              <w:left w:val="single" w:sz="4" w:space="0" w:color="auto"/>
              <w:bottom w:val="single" w:sz="4" w:space="0" w:color="auto"/>
              <w:right w:val="single" w:sz="4" w:space="0" w:color="auto"/>
            </w:tcBorders>
          </w:tcPr>
          <w:p w:rsidR="00E176CA" w:rsidRDefault="00E176CA" w:rsidP="007A6883">
            <w:pPr>
              <w:pStyle w:val="TAL"/>
              <w:rPr>
                <w:ins w:id="461" w:author="박종근/선임연구원/차세대표준(연)CAS팀(jong1.park@lge.com)" w:date="2018-11-28T17:22:00Z"/>
                <w:lang w:eastAsia="ja-JP"/>
              </w:rPr>
            </w:pPr>
            <w:ins w:id="462" w:author="박종근/선임연구원/차세대표준(연)CAS팀(jong1.park@lge.com)" w:date="2018-11-28T17:22:00Z">
              <w:r>
                <w:rPr>
                  <w:rFonts w:ascii="Calibri" w:hAnsi="Calibri" w:cs="Calibri"/>
                </w:rPr>
                <w:t>No</w:t>
              </w:r>
            </w:ins>
          </w:p>
        </w:tc>
        <w:tc>
          <w:tcPr>
            <w:tcW w:w="0" w:type="auto"/>
            <w:tcBorders>
              <w:top w:val="single" w:sz="4" w:space="0" w:color="auto"/>
              <w:left w:val="single" w:sz="4" w:space="0" w:color="auto"/>
              <w:bottom w:val="single" w:sz="4" w:space="0" w:color="auto"/>
              <w:right w:val="single" w:sz="4" w:space="0" w:color="auto"/>
            </w:tcBorders>
          </w:tcPr>
          <w:p w:rsidR="00E176CA" w:rsidRDefault="00E176CA" w:rsidP="007A6883">
            <w:pPr>
              <w:pStyle w:val="TAL"/>
              <w:rPr>
                <w:ins w:id="463" w:author="박종근/선임연구원/차세대표준(연)CAS팀(jong1.park@lge.com)" w:date="2018-11-28T17:22:00Z"/>
                <w:lang w:eastAsia="ja-JP"/>
              </w:rPr>
            </w:pPr>
            <w:ins w:id="464" w:author="박종근/선임연구원/차세대표준(연)CAS팀(jong1.park@lge.com)" w:date="2018-11-28T17:22:00Z">
              <w:r>
                <w:rPr>
                  <w:rFonts w:ascii="Calibri" w:hAnsi="Calibri" w:cs="Calibri"/>
                </w:rPr>
                <w:t>No</w:t>
              </w:r>
            </w:ins>
          </w:p>
        </w:tc>
        <w:tc>
          <w:tcPr>
            <w:tcW w:w="0" w:type="auto"/>
            <w:tcBorders>
              <w:top w:val="single" w:sz="4" w:space="0" w:color="auto"/>
              <w:left w:val="single" w:sz="4" w:space="0" w:color="auto"/>
              <w:bottom w:val="single" w:sz="4" w:space="0" w:color="auto"/>
              <w:right w:val="single" w:sz="4" w:space="0" w:color="auto"/>
            </w:tcBorders>
          </w:tcPr>
          <w:p w:rsidR="00E176CA" w:rsidRDefault="00E176CA" w:rsidP="007A6883">
            <w:pPr>
              <w:pStyle w:val="TAL"/>
              <w:rPr>
                <w:ins w:id="465" w:author="박종근/선임연구원/차세대표준(연)CAS팀(jong1.park@lge.com)" w:date="2018-11-28T17:22:00Z"/>
                <w:lang w:eastAsia="ja-JP"/>
              </w:rPr>
            </w:pPr>
            <w:ins w:id="466" w:author="박종근/선임연구원/차세대표준(연)CAS팀(jong1.park@lge.com)" w:date="2018-11-28T17:22:00Z">
              <w:r>
                <w:rPr>
                  <w:rFonts w:cs="Arial"/>
                  <w:szCs w:val="18"/>
                </w:rPr>
                <w:t>Coexistence requirement</w:t>
              </w:r>
            </w:ins>
          </w:p>
        </w:tc>
      </w:tr>
      <w:tr w:rsidR="00E176CA" w:rsidTr="007A6883">
        <w:trPr>
          <w:cantSplit/>
          <w:trHeight w:val="159"/>
          <w:ins w:id="467" w:author="박종근/선임연구원/차세대표준(연)CAS팀(jong1.park@lge.com)" w:date="2018-11-28T17:22:00Z"/>
        </w:trPr>
        <w:tc>
          <w:tcPr>
            <w:tcW w:w="0" w:type="auto"/>
            <w:tcBorders>
              <w:top w:val="single" w:sz="4" w:space="0" w:color="auto"/>
              <w:left w:val="single" w:sz="4" w:space="0" w:color="auto"/>
              <w:bottom w:val="single" w:sz="4" w:space="0" w:color="auto"/>
              <w:right w:val="single" w:sz="4" w:space="0" w:color="auto"/>
            </w:tcBorders>
          </w:tcPr>
          <w:p w:rsidR="00E176CA" w:rsidRDefault="00E176CA" w:rsidP="007A6883">
            <w:pPr>
              <w:rPr>
                <w:ins w:id="468" w:author="박종근/선임연구원/차세대표준(연)CAS팀(jong1.park@lge.com)" w:date="2018-11-28T17:22:00Z"/>
                <w:rFonts w:ascii="Calibri" w:hAnsi="Calibri" w:cs="Calibri"/>
                <w:color w:val="000000"/>
              </w:rPr>
            </w:pPr>
            <w:ins w:id="469" w:author="박종근/선임연구원/차세대표준(연)CAS팀(jong1.park@lge.com)" w:date="2018-11-28T17:22:00Z">
              <w:r>
                <w:rPr>
                  <w:rFonts w:ascii="Calibri" w:hAnsi="Calibri" w:cs="Calibri"/>
                  <w:lang w:eastAsia="ja-JP"/>
                </w:rPr>
                <w:t>CA_4</w:t>
              </w:r>
            </w:ins>
            <w:ins w:id="470" w:author="임수환/책임연구원/차세대표준(연)CAS팀(suhwan.lim@lge.com)" w:date="2018-11-28T17:49:00Z">
              <w:r w:rsidR="00EB5093">
                <w:rPr>
                  <w:rFonts w:ascii="Calibri" w:hAnsi="Calibri" w:cs="Calibri"/>
                  <w:lang w:eastAsia="ja-JP"/>
                </w:rPr>
                <w:t>B</w:t>
              </w:r>
            </w:ins>
            <w:ins w:id="471" w:author="박종근/선임연구원/차세대표준(연)CAS팀(jong1.park@lge.com)" w:date="2018-11-28T17:22:00Z">
              <w:r>
                <w:rPr>
                  <w:rFonts w:ascii="Calibri" w:hAnsi="Calibri" w:cs="Calibri"/>
                  <w:lang w:eastAsia="ja-JP"/>
                </w:rPr>
                <w:t>DL_</w:t>
              </w:r>
              <w:r>
                <w:rPr>
                  <w:rFonts w:ascii="Calibri" w:hAnsi="Calibri" w:cs="Calibri"/>
                  <w:color w:val="000000"/>
                </w:rPr>
                <w:t xml:space="preserve"> 2A-13A-48A-48A-66A</w:t>
              </w:r>
              <w:r>
                <w:rPr>
                  <w:rFonts w:ascii="Calibri" w:hAnsi="Calibri" w:cs="Calibri"/>
                  <w:lang w:eastAsia="ja-JP"/>
                </w:rPr>
                <w:t xml:space="preserve"> _2</w:t>
              </w:r>
            </w:ins>
            <w:ins w:id="472" w:author="임수환/책임연구원/차세대표준(연)CAS팀(suhwan.lim@lge.com)" w:date="2018-11-28T17:49:00Z">
              <w:r w:rsidR="00EB5093">
                <w:rPr>
                  <w:rFonts w:ascii="Calibri" w:hAnsi="Calibri" w:cs="Calibri"/>
                  <w:lang w:eastAsia="ja-JP"/>
                </w:rPr>
                <w:t>B</w:t>
              </w:r>
            </w:ins>
            <w:ins w:id="473" w:author="박종근/선임연구원/차세대표준(연)CAS팀(jong1.park@lge.com)" w:date="2018-11-28T17:22:00Z">
              <w:r>
                <w:rPr>
                  <w:rFonts w:ascii="Calibri" w:hAnsi="Calibri" w:cs="Calibri"/>
                  <w:lang w:eastAsia="ja-JP"/>
                </w:rPr>
                <w:t>UL_2A-13A_BCS0</w:t>
              </w:r>
            </w:ins>
          </w:p>
        </w:tc>
        <w:tc>
          <w:tcPr>
            <w:tcW w:w="0" w:type="auto"/>
            <w:tcBorders>
              <w:top w:val="single" w:sz="4" w:space="0" w:color="auto"/>
              <w:left w:val="single" w:sz="4" w:space="0" w:color="auto"/>
              <w:bottom w:val="single" w:sz="4" w:space="0" w:color="auto"/>
              <w:right w:val="single" w:sz="4" w:space="0" w:color="auto"/>
            </w:tcBorders>
          </w:tcPr>
          <w:p w:rsidR="00E176CA" w:rsidRDefault="00E176CA" w:rsidP="007A6883">
            <w:pPr>
              <w:rPr>
                <w:ins w:id="474" w:author="박종근/선임연구원/차세대표준(연)CAS팀(jong1.park@lge.com)" w:date="2018-11-28T17:22:00Z"/>
                <w:lang w:eastAsia="ja-JP"/>
              </w:rPr>
            </w:pPr>
            <w:ins w:id="475" w:author="박종근/선임연구원/차세대표준(연)CAS팀(jong1.park@lge.com)" w:date="2018-11-28T17:22:00Z">
              <w:r>
                <w:rPr>
                  <w:rFonts w:ascii="Calibri" w:hAnsi="Calibri" w:cs="Calibri"/>
                </w:rPr>
                <w:t>REL-12</w:t>
              </w:r>
            </w:ins>
          </w:p>
        </w:tc>
        <w:tc>
          <w:tcPr>
            <w:tcW w:w="0" w:type="auto"/>
            <w:tcBorders>
              <w:top w:val="single" w:sz="4" w:space="0" w:color="auto"/>
              <w:left w:val="single" w:sz="4" w:space="0" w:color="auto"/>
              <w:bottom w:val="single" w:sz="4" w:space="0" w:color="auto"/>
              <w:right w:val="single" w:sz="4" w:space="0" w:color="auto"/>
            </w:tcBorders>
          </w:tcPr>
          <w:p w:rsidR="00E176CA" w:rsidRDefault="00E176CA" w:rsidP="007A6883">
            <w:pPr>
              <w:pStyle w:val="TAL"/>
              <w:rPr>
                <w:ins w:id="476" w:author="박종근/선임연구원/차세대표준(연)CAS팀(jong1.park@lge.com)" w:date="2018-11-28T17:22:00Z"/>
                <w:rFonts w:ascii="Calibri" w:hAnsi="Calibri" w:cs="Calibri"/>
                <w:sz w:val="20"/>
                <w:lang w:eastAsia="ja-JP"/>
              </w:rPr>
            </w:pPr>
            <w:ins w:id="477" w:author="박종근/선임연구원/차세대표준(연)CAS팀(jong1.park@lge.com)" w:date="2018-11-28T17:22:00Z">
              <w:r>
                <w:rPr>
                  <w:rFonts w:ascii="Calibri" w:hAnsi="Calibri" w:cs="Calibri"/>
                  <w:kern w:val="2"/>
                  <w:sz w:val="20"/>
                </w:rPr>
                <w:t>Zheng Zhao, Verizon</w:t>
              </w:r>
            </w:ins>
          </w:p>
        </w:tc>
        <w:tc>
          <w:tcPr>
            <w:tcW w:w="0" w:type="auto"/>
            <w:tcBorders>
              <w:top w:val="single" w:sz="4" w:space="0" w:color="auto"/>
              <w:left w:val="single" w:sz="4" w:space="0" w:color="auto"/>
              <w:bottom w:val="single" w:sz="4" w:space="0" w:color="auto"/>
              <w:right w:val="single" w:sz="4" w:space="0" w:color="auto"/>
            </w:tcBorders>
          </w:tcPr>
          <w:p w:rsidR="00E176CA" w:rsidRDefault="00E176CA" w:rsidP="007A6883">
            <w:pPr>
              <w:pStyle w:val="TAL"/>
              <w:rPr>
                <w:ins w:id="478" w:author="박종근/선임연구원/차세대표준(연)CAS팀(jong1.park@lge.com)" w:date="2018-11-28T17:22:00Z"/>
                <w:color w:val="000000"/>
                <w:lang w:eastAsia="ja-JP"/>
              </w:rPr>
            </w:pPr>
            <w:ins w:id="479" w:author="박종근/선임연구원/차세대표준(연)CAS팀(jong1.park@lge.com)" w:date="2018-11-28T17:22:00Z">
              <w:r>
                <w:rPr>
                  <w:rFonts w:ascii="Calibri" w:hAnsi="Calibri" w:cs="Calibri"/>
                  <w:sz w:val="20"/>
                  <w:lang w:val="en-US" w:eastAsia="ja-JP"/>
                </w:rPr>
                <w:t xml:space="preserve">TR 36.716-03-02: </w:t>
              </w:r>
              <w:r>
                <w:rPr>
                  <w:rFonts w:ascii="Calibri" w:hAnsi="Calibri" w:cs="Calibri"/>
                  <w:noProof/>
                  <w:sz w:val="20"/>
                  <w:lang w:val="de-DE" w:eastAsia="ja-JP"/>
                </w:rPr>
                <w:t>R4-1814932</w:t>
              </w:r>
            </w:ins>
          </w:p>
        </w:tc>
        <w:tc>
          <w:tcPr>
            <w:tcW w:w="0" w:type="auto"/>
            <w:tcBorders>
              <w:top w:val="single" w:sz="4" w:space="0" w:color="auto"/>
              <w:left w:val="single" w:sz="4" w:space="0" w:color="auto"/>
              <w:bottom w:val="single" w:sz="4" w:space="0" w:color="auto"/>
              <w:right w:val="single" w:sz="4" w:space="0" w:color="auto"/>
            </w:tcBorders>
          </w:tcPr>
          <w:p w:rsidR="00E176CA" w:rsidRDefault="00E176CA" w:rsidP="007A6883">
            <w:pPr>
              <w:pStyle w:val="TAL"/>
              <w:rPr>
                <w:ins w:id="480" w:author="박종근/선임연구원/차세대표준(연)CAS팀(jong1.park@lge.com)" w:date="2018-11-28T17:22:00Z"/>
                <w:lang w:eastAsia="ja-JP"/>
              </w:rPr>
            </w:pPr>
            <w:ins w:id="481" w:author="박종근/선임연구원/차세대표준(연)CAS팀(jong1.park@lge.com)" w:date="2018-11-28T17:22:00Z">
              <w:r>
                <w:rPr>
                  <w:rFonts w:ascii="Calibri" w:hAnsi="Calibri" w:cs="Calibri"/>
                </w:rPr>
                <w:t>No</w:t>
              </w:r>
            </w:ins>
          </w:p>
        </w:tc>
        <w:tc>
          <w:tcPr>
            <w:tcW w:w="0" w:type="auto"/>
            <w:tcBorders>
              <w:top w:val="single" w:sz="4" w:space="0" w:color="auto"/>
              <w:left w:val="single" w:sz="4" w:space="0" w:color="auto"/>
              <w:bottom w:val="single" w:sz="4" w:space="0" w:color="auto"/>
              <w:right w:val="single" w:sz="4" w:space="0" w:color="auto"/>
            </w:tcBorders>
          </w:tcPr>
          <w:p w:rsidR="00E176CA" w:rsidRDefault="00E176CA" w:rsidP="007A6883">
            <w:pPr>
              <w:pStyle w:val="TAL"/>
              <w:rPr>
                <w:ins w:id="482" w:author="박종근/선임연구원/차세대표준(연)CAS팀(jong1.park@lge.com)" w:date="2018-11-28T17:22:00Z"/>
                <w:lang w:eastAsia="ja-JP"/>
              </w:rPr>
            </w:pPr>
            <w:ins w:id="483" w:author="박종근/선임연구원/차세대표준(연)CAS팀(jong1.park@lge.com)" w:date="2018-11-28T17:22:00Z">
              <w:r>
                <w:rPr>
                  <w:rFonts w:ascii="Calibri" w:hAnsi="Calibri" w:cs="Calibri"/>
                </w:rPr>
                <w:t>No</w:t>
              </w:r>
            </w:ins>
          </w:p>
        </w:tc>
        <w:tc>
          <w:tcPr>
            <w:tcW w:w="0" w:type="auto"/>
            <w:tcBorders>
              <w:top w:val="single" w:sz="4" w:space="0" w:color="auto"/>
              <w:left w:val="single" w:sz="4" w:space="0" w:color="auto"/>
              <w:bottom w:val="single" w:sz="4" w:space="0" w:color="auto"/>
              <w:right w:val="single" w:sz="4" w:space="0" w:color="auto"/>
            </w:tcBorders>
          </w:tcPr>
          <w:p w:rsidR="00E176CA" w:rsidRDefault="00E176CA" w:rsidP="007A6883">
            <w:pPr>
              <w:pStyle w:val="TAL"/>
              <w:rPr>
                <w:ins w:id="484" w:author="박종근/선임연구원/차세대표준(연)CAS팀(jong1.park@lge.com)" w:date="2018-11-28T17:22:00Z"/>
                <w:lang w:eastAsia="ja-JP"/>
              </w:rPr>
            </w:pPr>
            <w:ins w:id="485" w:author="박종근/선임연구원/차세대표준(연)CAS팀(jong1.park@lge.com)" w:date="2018-11-28T17:22:00Z">
              <w:r>
                <w:rPr>
                  <w:rFonts w:cs="Arial"/>
                  <w:szCs w:val="18"/>
                </w:rPr>
                <w:t>Coexistence requirement</w:t>
              </w:r>
            </w:ins>
          </w:p>
        </w:tc>
      </w:tr>
      <w:tr w:rsidR="00E176CA" w:rsidTr="007A6883">
        <w:trPr>
          <w:cantSplit/>
          <w:trHeight w:val="159"/>
          <w:ins w:id="486" w:author="박종근/선임연구원/차세대표준(연)CAS팀(jong1.park@lge.com)" w:date="2018-11-28T17:22:00Z"/>
        </w:trPr>
        <w:tc>
          <w:tcPr>
            <w:tcW w:w="0" w:type="auto"/>
            <w:tcBorders>
              <w:top w:val="single" w:sz="4" w:space="0" w:color="auto"/>
              <w:left w:val="single" w:sz="4" w:space="0" w:color="auto"/>
              <w:bottom w:val="single" w:sz="4" w:space="0" w:color="auto"/>
              <w:right w:val="single" w:sz="4" w:space="0" w:color="auto"/>
            </w:tcBorders>
          </w:tcPr>
          <w:p w:rsidR="00E176CA" w:rsidRDefault="00E176CA" w:rsidP="007A6883">
            <w:pPr>
              <w:rPr>
                <w:ins w:id="487" w:author="박종근/선임연구원/차세대표준(연)CAS팀(jong1.park@lge.com)" w:date="2018-11-28T17:22:00Z"/>
                <w:rFonts w:ascii="Calibri" w:hAnsi="Calibri" w:cs="Calibri"/>
                <w:color w:val="000000"/>
              </w:rPr>
            </w:pPr>
            <w:ins w:id="488" w:author="박종근/선임연구원/차세대표준(연)CAS팀(jong1.park@lge.com)" w:date="2018-11-28T17:22:00Z">
              <w:r>
                <w:rPr>
                  <w:rFonts w:ascii="Calibri" w:hAnsi="Calibri" w:cs="Calibri"/>
                  <w:lang w:eastAsia="ja-JP"/>
                </w:rPr>
                <w:t>CA_4</w:t>
              </w:r>
            </w:ins>
            <w:ins w:id="489" w:author="임수환/책임연구원/차세대표준(연)CAS팀(suhwan.lim@lge.com)" w:date="2018-11-28T17:49:00Z">
              <w:r w:rsidR="00EB5093">
                <w:rPr>
                  <w:rFonts w:ascii="Calibri" w:hAnsi="Calibri" w:cs="Calibri"/>
                  <w:lang w:eastAsia="ja-JP"/>
                </w:rPr>
                <w:t>B</w:t>
              </w:r>
            </w:ins>
            <w:ins w:id="490" w:author="박종근/선임연구원/차세대표준(연)CAS팀(jong1.park@lge.com)" w:date="2018-11-28T17:22:00Z">
              <w:r>
                <w:rPr>
                  <w:rFonts w:ascii="Calibri" w:hAnsi="Calibri" w:cs="Calibri"/>
                  <w:lang w:eastAsia="ja-JP"/>
                </w:rPr>
                <w:t>DL_</w:t>
              </w:r>
              <w:r>
                <w:rPr>
                  <w:rFonts w:ascii="Calibri" w:hAnsi="Calibri" w:cs="Calibri"/>
                  <w:color w:val="000000"/>
                </w:rPr>
                <w:t xml:space="preserve"> 2A-13A-48A-48A-66A</w:t>
              </w:r>
              <w:r>
                <w:rPr>
                  <w:rFonts w:ascii="Calibri" w:hAnsi="Calibri" w:cs="Calibri"/>
                  <w:lang w:eastAsia="ja-JP"/>
                </w:rPr>
                <w:t>_2</w:t>
              </w:r>
            </w:ins>
            <w:ins w:id="491" w:author="임수환/책임연구원/차세대표준(연)CAS팀(suhwan.lim@lge.com)" w:date="2018-11-28T17:49:00Z">
              <w:r w:rsidR="00EB5093">
                <w:rPr>
                  <w:rFonts w:ascii="Calibri" w:hAnsi="Calibri" w:cs="Calibri"/>
                  <w:lang w:eastAsia="ja-JP"/>
                </w:rPr>
                <w:t>B</w:t>
              </w:r>
            </w:ins>
            <w:ins w:id="492" w:author="박종근/선임연구원/차세대표준(연)CAS팀(jong1.park@lge.com)" w:date="2018-11-28T17:22:00Z">
              <w:r>
                <w:rPr>
                  <w:rFonts w:ascii="Calibri" w:hAnsi="Calibri" w:cs="Calibri"/>
                  <w:lang w:eastAsia="ja-JP"/>
                </w:rPr>
                <w:t>UL_</w:t>
              </w:r>
              <w:r>
                <w:rPr>
                  <w:rFonts w:ascii="Calibri" w:hAnsi="Calibri" w:cs="Calibri"/>
                  <w:color w:val="000000"/>
                </w:rPr>
                <w:t>13A-66A</w:t>
              </w:r>
              <w:r>
                <w:rPr>
                  <w:rFonts w:ascii="Calibri" w:hAnsi="Calibri" w:cs="Calibri"/>
                  <w:lang w:eastAsia="ja-JP"/>
                </w:rPr>
                <w:t xml:space="preserve"> _BCS0</w:t>
              </w:r>
            </w:ins>
          </w:p>
        </w:tc>
        <w:tc>
          <w:tcPr>
            <w:tcW w:w="0" w:type="auto"/>
            <w:tcBorders>
              <w:top w:val="single" w:sz="4" w:space="0" w:color="auto"/>
              <w:left w:val="single" w:sz="4" w:space="0" w:color="auto"/>
              <w:bottom w:val="single" w:sz="4" w:space="0" w:color="auto"/>
              <w:right w:val="single" w:sz="4" w:space="0" w:color="auto"/>
            </w:tcBorders>
          </w:tcPr>
          <w:p w:rsidR="00E176CA" w:rsidRDefault="00E176CA" w:rsidP="007A6883">
            <w:pPr>
              <w:rPr>
                <w:ins w:id="493" w:author="박종근/선임연구원/차세대표준(연)CAS팀(jong1.park@lge.com)" w:date="2018-11-28T17:22:00Z"/>
                <w:lang w:eastAsia="ja-JP"/>
              </w:rPr>
            </w:pPr>
            <w:ins w:id="494" w:author="박종근/선임연구원/차세대표준(연)CAS팀(jong1.park@lge.com)" w:date="2018-11-28T17:22:00Z">
              <w:r>
                <w:rPr>
                  <w:rFonts w:ascii="Calibri" w:hAnsi="Calibri" w:cs="Calibri"/>
                </w:rPr>
                <w:t>REL-12</w:t>
              </w:r>
            </w:ins>
          </w:p>
        </w:tc>
        <w:tc>
          <w:tcPr>
            <w:tcW w:w="0" w:type="auto"/>
            <w:tcBorders>
              <w:top w:val="single" w:sz="4" w:space="0" w:color="auto"/>
              <w:left w:val="single" w:sz="4" w:space="0" w:color="auto"/>
              <w:bottom w:val="single" w:sz="4" w:space="0" w:color="auto"/>
              <w:right w:val="single" w:sz="4" w:space="0" w:color="auto"/>
            </w:tcBorders>
          </w:tcPr>
          <w:p w:rsidR="00E176CA" w:rsidRDefault="00E176CA" w:rsidP="007A6883">
            <w:pPr>
              <w:pStyle w:val="TAL"/>
              <w:rPr>
                <w:ins w:id="495" w:author="박종근/선임연구원/차세대표준(연)CAS팀(jong1.park@lge.com)" w:date="2018-11-28T17:22:00Z"/>
                <w:rFonts w:ascii="Calibri" w:hAnsi="Calibri" w:cs="Calibri"/>
                <w:sz w:val="20"/>
                <w:lang w:eastAsia="ja-JP"/>
              </w:rPr>
            </w:pPr>
            <w:ins w:id="496" w:author="박종근/선임연구원/차세대표준(연)CAS팀(jong1.park@lge.com)" w:date="2018-11-28T17:22:00Z">
              <w:r>
                <w:rPr>
                  <w:rFonts w:ascii="Calibri" w:hAnsi="Calibri" w:cs="Calibri"/>
                  <w:kern w:val="2"/>
                  <w:sz w:val="20"/>
                </w:rPr>
                <w:t>Zheng Zhao, Verizon</w:t>
              </w:r>
            </w:ins>
          </w:p>
        </w:tc>
        <w:tc>
          <w:tcPr>
            <w:tcW w:w="0" w:type="auto"/>
            <w:tcBorders>
              <w:top w:val="single" w:sz="4" w:space="0" w:color="auto"/>
              <w:left w:val="single" w:sz="4" w:space="0" w:color="auto"/>
              <w:bottom w:val="single" w:sz="4" w:space="0" w:color="auto"/>
              <w:right w:val="single" w:sz="4" w:space="0" w:color="auto"/>
            </w:tcBorders>
          </w:tcPr>
          <w:p w:rsidR="00E176CA" w:rsidRDefault="00E176CA" w:rsidP="007A6883">
            <w:pPr>
              <w:pStyle w:val="TAL"/>
              <w:rPr>
                <w:ins w:id="497" w:author="박종근/선임연구원/차세대표준(연)CAS팀(jong1.park@lge.com)" w:date="2018-11-28T17:22:00Z"/>
                <w:color w:val="000000"/>
                <w:lang w:eastAsia="ja-JP"/>
              </w:rPr>
            </w:pPr>
            <w:ins w:id="498" w:author="박종근/선임연구원/차세대표준(연)CAS팀(jong1.park@lge.com)" w:date="2018-11-28T17:22:00Z">
              <w:r>
                <w:rPr>
                  <w:rFonts w:ascii="Calibri" w:hAnsi="Calibri" w:cs="Calibri"/>
                  <w:sz w:val="20"/>
                  <w:lang w:val="en-US" w:eastAsia="ja-JP"/>
                </w:rPr>
                <w:t xml:space="preserve">TR 36.716-03-02: </w:t>
              </w:r>
              <w:r>
                <w:rPr>
                  <w:rFonts w:ascii="Calibri" w:hAnsi="Calibri" w:cs="Calibri"/>
                  <w:noProof/>
                  <w:sz w:val="20"/>
                  <w:lang w:val="de-DE" w:eastAsia="ja-JP"/>
                </w:rPr>
                <w:t>R4-1814932</w:t>
              </w:r>
            </w:ins>
          </w:p>
        </w:tc>
        <w:tc>
          <w:tcPr>
            <w:tcW w:w="0" w:type="auto"/>
            <w:tcBorders>
              <w:top w:val="single" w:sz="4" w:space="0" w:color="auto"/>
              <w:left w:val="single" w:sz="4" w:space="0" w:color="auto"/>
              <w:bottom w:val="single" w:sz="4" w:space="0" w:color="auto"/>
              <w:right w:val="single" w:sz="4" w:space="0" w:color="auto"/>
            </w:tcBorders>
          </w:tcPr>
          <w:p w:rsidR="00E176CA" w:rsidRDefault="00E176CA" w:rsidP="007A6883">
            <w:pPr>
              <w:pStyle w:val="TAL"/>
              <w:rPr>
                <w:ins w:id="499" w:author="박종근/선임연구원/차세대표준(연)CAS팀(jong1.park@lge.com)" w:date="2018-11-28T17:22:00Z"/>
                <w:lang w:eastAsia="ja-JP"/>
              </w:rPr>
            </w:pPr>
            <w:ins w:id="500" w:author="박종근/선임연구원/차세대표준(연)CAS팀(jong1.park@lge.com)" w:date="2018-11-28T17:22:00Z">
              <w:r>
                <w:rPr>
                  <w:rFonts w:ascii="Calibri" w:hAnsi="Calibri" w:cs="Calibri"/>
                </w:rPr>
                <w:t>No</w:t>
              </w:r>
            </w:ins>
          </w:p>
        </w:tc>
        <w:tc>
          <w:tcPr>
            <w:tcW w:w="0" w:type="auto"/>
            <w:tcBorders>
              <w:top w:val="single" w:sz="4" w:space="0" w:color="auto"/>
              <w:left w:val="single" w:sz="4" w:space="0" w:color="auto"/>
              <w:bottom w:val="single" w:sz="4" w:space="0" w:color="auto"/>
              <w:right w:val="single" w:sz="4" w:space="0" w:color="auto"/>
            </w:tcBorders>
          </w:tcPr>
          <w:p w:rsidR="00E176CA" w:rsidRDefault="00E176CA" w:rsidP="007A6883">
            <w:pPr>
              <w:pStyle w:val="TAL"/>
              <w:rPr>
                <w:ins w:id="501" w:author="박종근/선임연구원/차세대표준(연)CAS팀(jong1.park@lge.com)" w:date="2018-11-28T17:22:00Z"/>
                <w:lang w:eastAsia="ja-JP"/>
              </w:rPr>
            </w:pPr>
            <w:ins w:id="502" w:author="박종근/선임연구원/차세대표준(연)CAS팀(jong1.park@lge.com)" w:date="2018-11-28T17:22:00Z">
              <w:r>
                <w:rPr>
                  <w:rFonts w:ascii="Calibri" w:hAnsi="Calibri" w:cs="Calibri"/>
                </w:rPr>
                <w:t>No</w:t>
              </w:r>
            </w:ins>
          </w:p>
        </w:tc>
        <w:tc>
          <w:tcPr>
            <w:tcW w:w="0" w:type="auto"/>
            <w:tcBorders>
              <w:top w:val="single" w:sz="4" w:space="0" w:color="auto"/>
              <w:left w:val="single" w:sz="4" w:space="0" w:color="auto"/>
              <w:bottom w:val="single" w:sz="4" w:space="0" w:color="auto"/>
              <w:right w:val="single" w:sz="4" w:space="0" w:color="auto"/>
            </w:tcBorders>
          </w:tcPr>
          <w:p w:rsidR="00E176CA" w:rsidRDefault="00E176CA" w:rsidP="007A6883">
            <w:pPr>
              <w:pStyle w:val="TAL"/>
              <w:rPr>
                <w:ins w:id="503" w:author="박종근/선임연구원/차세대표준(연)CAS팀(jong1.park@lge.com)" w:date="2018-11-28T17:22:00Z"/>
                <w:lang w:eastAsia="ja-JP"/>
              </w:rPr>
            </w:pPr>
            <w:ins w:id="504" w:author="박종근/선임연구원/차세대표준(연)CAS팀(jong1.park@lge.com)" w:date="2018-11-28T17:22:00Z">
              <w:r>
                <w:rPr>
                  <w:rFonts w:cs="Arial"/>
                  <w:szCs w:val="18"/>
                </w:rPr>
                <w:t>Coexistence requirement</w:t>
              </w:r>
            </w:ins>
          </w:p>
        </w:tc>
      </w:tr>
    </w:tbl>
    <w:p w:rsidR="00E176CA" w:rsidRPr="00032F9C" w:rsidRDefault="00E176CA" w:rsidP="00032F9C">
      <w:pPr>
        <w:rPr>
          <w:lang w:eastAsia="ja-JP"/>
        </w:rPr>
      </w:pP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tbl>
      <w:tblPr>
        <w:tblW w:w="0" w:type="auto"/>
        <w:tblCellMar>
          <w:left w:w="0" w:type="dxa"/>
          <w:right w:w="0" w:type="dxa"/>
        </w:tblCellMar>
        <w:tblLook w:val="04A0" w:firstRow="1" w:lastRow="0" w:firstColumn="1" w:lastColumn="0" w:noHBand="0" w:noVBand="1"/>
      </w:tblPr>
      <w:tblGrid>
        <w:gridCol w:w="1092"/>
        <w:gridCol w:w="1490"/>
        <w:gridCol w:w="2915"/>
        <w:gridCol w:w="1666"/>
        <w:gridCol w:w="3021"/>
      </w:tblGrid>
      <w:tr w:rsidR="00377F7E" w:rsidRPr="00E00E44" w:rsidTr="007A6883">
        <w:tc>
          <w:tcPr>
            <w:tcW w:w="1214"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rsidR="00377F7E" w:rsidRPr="00E00E44" w:rsidRDefault="00377F7E" w:rsidP="007A6883">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Work Area</w:t>
            </w:r>
          </w:p>
        </w:tc>
        <w:tc>
          <w:tcPr>
            <w:tcW w:w="1661"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377F7E" w:rsidRPr="00E00E44" w:rsidRDefault="00377F7E" w:rsidP="007A6883">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SA WIDs</w:t>
            </w:r>
          </w:p>
        </w:tc>
        <w:tc>
          <w:tcPr>
            <w:tcW w:w="3243"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377F7E" w:rsidRPr="00E00E44" w:rsidRDefault="00377F7E" w:rsidP="007A6883">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c>
          <w:tcPr>
            <w:tcW w:w="1389"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377F7E" w:rsidRPr="00E00E44" w:rsidRDefault="00377F7E" w:rsidP="007A6883">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RAN WIDs</w:t>
            </w:r>
          </w:p>
        </w:tc>
        <w:tc>
          <w:tcPr>
            <w:tcW w:w="3125"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377F7E" w:rsidRPr="00E00E44" w:rsidRDefault="00377F7E" w:rsidP="007A6883">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r>
      <w:tr w:rsidR="00377F7E" w:rsidRPr="00E00E44" w:rsidTr="007A6883">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7F7E" w:rsidRPr="00E00E44" w:rsidRDefault="00377F7E" w:rsidP="007A6883">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URLLC for 5G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377F7E" w:rsidRPr="00E00E44" w:rsidRDefault="00377F7E" w:rsidP="007A6883">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FS_5G_URLLC</w:t>
            </w:r>
          </w:p>
          <w:p w:rsidR="00377F7E" w:rsidRPr="00E00E44" w:rsidRDefault="00377F7E" w:rsidP="007A6883">
            <w:pPr>
              <w:overflowPunct/>
              <w:autoSpaceDE/>
              <w:autoSpaceDN/>
              <w:adjustRightInd/>
              <w:spacing w:after="0"/>
              <w:textAlignment w:val="auto"/>
              <w:rPr>
                <w:rFonts w:ascii="Calibri" w:hAnsi="Calibri"/>
                <w:sz w:val="16"/>
                <w:szCs w:val="16"/>
                <w:lang w:val="en-US"/>
              </w:rPr>
            </w:pPr>
            <w:proofErr w:type="spellStart"/>
            <w:r w:rsidRPr="00E00E44">
              <w:rPr>
                <w:rFonts w:ascii="Calibri" w:hAnsi="Calibri"/>
                <w:sz w:val="16"/>
                <w:szCs w:val="16"/>
                <w:lang w:val="en-US"/>
              </w:rPr>
              <w:t>FS_Vertical_LAN</w:t>
            </w:r>
            <w:proofErr w:type="spellEnd"/>
          </w:p>
          <w:p w:rsidR="00377F7E" w:rsidRPr="00E00E44" w:rsidRDefault="00377F7E" w:rsidP="007A6883">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cyberCAV</w:t>
            </w:r>
            <w:proofErr w:type="spellEnd"/>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377F7E" w:rsidRPr="00E00E44" w:rsidRDefault="00377F7E" w:rsidP="007A6883">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r>
              <w:rPr>
                <w:rFonts w:ascii="Calibri" w:hAnsi="Calibri"/>
                <w:color w:val="0563C1"/>
                <w:sz w:val="16"/>
                <w:szCs w:val="16"/>
                <w:u w:val="single"/>
                <w:lang w:val="de-DE"/>
              </w:rPr>
              <w:fldChar w:fldCharType="begin"/>
            </w:r>
            <w:r>
              <w:rPr>
                <w:rFonts w:ascii="Calibri" w:hAnsi="Calibri"/>
                <w:color w:val="0563C1"/>
                <w:sz w:val="16"/>
                <w:szCs w:val="16"/>
                <w:u w:val="single"/>
                <w:lang w:val="de-DE"/>
              </w:rPr>
              <w:instrText xml:space="preserve"> HYPERLINK "mailto:Hui.ni@huawei.com" </w:instrText>
            </w:r>
            <w:r>
              <w:rPr>
                <w:rFonts w:ascii="Calibri" w:hAnsi="Calibri"/>
                <w:color w:val="0563C1"/>
                <w:sz w:val="16"/>
                <w:szCs w:val="16"/>
                <w:u w:val="single"/>
                <w:lang w:val="de-DE"/>
              </w:rPr>
              <w:fldChar w:fldCharType="separate"/>
            </w:r>
            <w:r w:rsidRPr="00E00E44">
              <w:rPr>
                <w:rFonts w:ascii="Calibri" w:hAnsi="Calibri"/>
                <w:color w:val="0563C1"/>
                <w:sz w:val="16"/>
                <w:szCs w:val="16"/>
                <w:u w:val="single"/>
                <w:lang w:val="de-DE"/>
              </w:rPr>
              <w:t>Hui.ni@huawei.com</w:t>
            </w:r>
            <w:r>
              <w:rPr>
                <w:rFonts w:ascii="Calibri" w:hAnsi="Calibri"/>
                <w:color w:val="0563C1"/>
                <w:sz w:val="16"/>
                <w:szCs w:val="16"/>
                <w:u w:val="single"/>
                <w:lang w:val="de-DE"/>
              </w:rPr>
              <w:fldChar w:fldCharType="end"/>
            </w:r>
          </w:p>
          <w:p w:rsidR="00377F7E" w:rsidRPr="00E00E44" w:rsidRDefault="00377F7E" w:rsidP="007A6883">
            <w:pPr>
              <w:overflowPunct/>
              <w:autoSpaceDE/>
              <w:autoSpaceDN/>
              <w:adjustRightInd/>
              <w:spacing w:after="0"/>
              <w:textAlignment w:val="auto"/>
              <w:rPr>
                <w:rFonts w:ascii="Calibri" w:hAnsi="Calibri"/>
                <w:sz w:val="16"/>
                <w:szCs w:val="16"/>
                <w:lang w:val="de-DE"/>
              </w:rPr>
            </w:pPr>
            <w:r w:rsidRPr="00E00E44">
              <w:rPr>
                <w:rFonts w:ascii="Calibri" w:hAnsi="Calibri"/>
                <w:sz w:val="16"/>
                <w:szCs w:val="16"/>
                <w:lang w:val="de-DE"/>
              </w:rPr>
              <w:t xml:space="preserve">SA2: </w:t>
            </w:r>
            <w:r>
              <w:rPr>
                <w:rFonts w:ascii="Calibri" w:hAnsi="Calibri"/>
                <w:color w:val="0563C1"/>
                <w:sz w:val="16"/>
                <w:szCs w:val="16"/>
                <w:u w:val="single"/>
                <w:lang w:val="de-DE"/>
              </w:rPr>
              <w:fldChar w:fldCharType="begin"/>
            </w:r>
            <w:r>
              <w:rPr>
                <w:rFonts w:ascii="Calibri" w:hAnsi="Calibri"/>
                <w:color w:val="0563C1"/>
                <w:sz w:val="16"/>
                <w:szCs w:val="16"/>
                <w:u w:val="single"/>
                <w:lang w:val="de-DE"/>
              </w:rPr>
              <w:instrText xml:space="preserve"> HYPERLINK "mailto:Devaki.chandramouli@nokia.com" </w:instrText>
            </w:r>
            <w:r>
              <w:rPr>
                <w:rFonts w:ascii="Calibri" w:hAnsi="Calibri"/>
                <w:color w:val="0563C1"/>
                <w:sz w:val="16"/>
                <w:szCs w:val="16"/>
                <w:u w:val="single"/>
                <w:lang w:val="de-DE"/>
              </w:rPr>
              <w:fldChar w:fldCharType="separate"/>
            </w:r>
            <w:r w:rsidRPr="00E00E44">
              <w:rPr>
                <w:rFonts w:ascii="Calibri" w:hAnsi="Calibri"/>
                <w:color w:val="0563C1"/>
                <w:sz w:val="16"/>
                <w:szCs w:val="16"/>
                <w:u w:val="single"/>
                <w:lang w:val="de-DE"/>
              </w:rPr>
              <w:t>Devaki.chandramouli@nokia.com</w:t>
            </w:r>
            <w:r>
              <w:rPr>
                <w:rFonts w:ascii="Calibri" w:hAnsi="Calibri"/>
                <w:color w:val="0563C1"/>
                <w:sz w:val="16"/>
                <w:szCs w:val="16"/>
                <w:u w:val="single"/>
                <w:lang w:val="de-DE"/>
              </w:rPr>
              <w:fldChar w:fldCharType="end"/>
            </w:r>
          </w:p>
          <w:p w:rsidR="00377F7E" w:rsidRPr="00E00E44" w:rsidRDefault="00377F7E" w:rsidP="007A6883">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r>
              <w:rPr>
                <w:rFonts w:ascii="Calibri" w:hAnsi="Calibri"/>
                <w:color w:val="0563C1"/>
                <w:sz w:val="16"/>
                <w:szCs w:val="16"/>
                <w:u w:val="single"/>
                <w:lang w:val="de-DE"/>
              </w:rPr>
              <w:fldChar w:fldCharType="begin"/>
            </w:r>
            <w:r>
              <w:rPr>
                <w:rFonts w:ascii="Calibri" w:hAnsi="Calibri"/>
                <w:color w:val="0563C1"/>
                <w:sz w:val="16"/>
                <w:szCs w:val="16"/>
                <w:u w:val="single"/>
                <w:lang w:val="de-DE"/>
              </w:rPr>
              <w:instrText xml:space="preserve"> HYPERLINK "mailto:joachim.walewski@siemens.com" </w:instrText>
            </w:r>
            <w:r>
              <w:rPr>
                <w:rFonts w:ascii="Calibri" w:hAnsi="Calibri"/>
                <w:color w:val="0563C1"/>
                <w:sz w:val="16"/>
                <w:szCs w:val="16"/>
                <w:u w:val="single"/>
                <w:lang w:val="de-DE"/>
              </w:rPr>
              <w:fldChar w:fldCharType="separate"/>
            </w:r>
            <w:r w:rsidRPr="00E00E44">
              <w:rPr>
                <w:rFonts w:ascii="Calibri" w:hAnsi="Calibri"/>
                <w:color w:val="0563C1"/>
                <w:sz w:val="16"/>
                <w:szCs w:val="16"/>
                <w:u w:val="single"/>
                <w:lang w:val="de-DE"/>
              </w:rPr>
              <w:t>joachim.walewski@siemens.com</w:t>
            </w:r>
            <w:r>
              <w:rPr>
                <w:rFonts w:ascii="Calibri" w:hAnsi="Calibri"/>
                <w:color w:val="0563C1"/>
                <w:sz w:val="16"/>
                <w:szCs w:val="16"/>
                <w:u w:val="single"/>
                <w:lang w:val="de-DE"/>
              </w:rPr>
              <w:fldChar w:fldCharType="end"/>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377F7E" w:rsidRPr="00E00E44" w:rsidRDefault="00377F7E" w:rsidP="007A6883">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FS_NR_L1enh_URLLC</w:t>
            </w:r>
          </w:p>
          <w:p w:rsidR="00377F7E" w:rsidRPr="00E00E44" w:rsidRDefault="00377F7E" w:rsidP="007A6883">
            <w:pPr>
              <w:overflowPunct/>
              <w:autoSpaceDE/>
              <w:autoSpaceDN/>
              <w:adjustRightInd/>
              <w:spacing w:after="0"/>
              <w:textAlignment w:val="auto"/>
              <w:rPr>
                <w:rFonts w:ascii="Calibri" w:hAnsi="Calibri"/>
                <w:sz w:val="16"/>
                <w:szCs w:val="16"/>
                <w:lang w:val="en-US"/>
              </w:rPr>
            </w:pPr>
            <w:proofErr w:type="spellStart"/>
            <w:r w:rsidRPr="00E00E44">
              <w:rPr>
                <w:rFonts w:ascii="Calibri" w:hAnsi="Calibri"/>
                <w:sz w:val="16"/>
                <w:szCs w:val="16"/>
                <w:lang w:val="en-US"/>
              </w:rPr>
              <w:t>FS_NR_unlic</w:t>
            </w:r>
            <w:proofErr w:type="spellEnd"/>
          </w:p>
          <w:p w:rsidR="00377F7E" w:rsidRPr="00E00E44" w:rsidRDefault="00377F7E" w:rsidP="007A6883">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FS_NR_IIOT</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377F7E" w:rsidRPr="00E00E44" w:rsidRDefault="00377F7E" w:rsidP="007A6883">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RAN1: </w:t>
            </w:r>
            <w:hyperlink r:id="rId7" w:history="1">
              <w:r w:rsidRPr="00E00E44">
                <w:rPr>
                  <w:rFonts w:ascii="Calibri" w:hAnsi="Calibri"/>
                  <w:color w:val="0563C1"/>
                  <w:sz w:val="16"/>
                  <w:szCs w:val="16"/>
                  <w:u w:val="single"/>
                  <w:lang w:val="en-US"/>
                </w:rPr>
                <w:t>chengyan.cheng@huawei.com</w:t>
              </w:r>
            </w:hyperlink>
          </w:p>
          <w:p w:rsidR="00377F7E" w:rsidRPr="00E00E44" w:rsidRDefault="00377F7E" w:rsidP="007A6883">
            <w:pPr>
              <w:overflowPunct/>
              <w:autoSpaceDE/>
              <w:autoSpaceDN/>
              <w:adjustRightInd/>
              <w:spacing w:after="0"/>
              <w:textAlignment w:val="auto"/>
              <w:rPr>
                <w:rFonts w:ascii="Calibri" w:hAnsi="Calibri"/>
                <w:sz w:val="16"/>
                <w:szCs w:val="16"/>
                <w:lang w:val="en-US"/>
              </w:rPr>
            </w:pPr>
            <w:r w:rsidRPr="00E00E44">
              <w:rPr>
                <w:rFonts w:ascii="Calibri" w:hAnsi="Calibri"/>
                <w:sz w:val="16"/>
                <w:szCs w:val="16"/>
                <w:lang w:val="en-US"/>
              </w:rPr>
              <w:t xml:space="preserve">RAN1: </w:t>
            </w:r>
            <w:hyperlink r:id="rId8" w:history="1">
              <w:r w:rsidRPr="00E00E44">
                <w:rPr>
                  <w:rFonts w:ascii="Calibri" w:hAnsi="Calibri"/>
                  <w:color w:val="0563C1"/>
                  <w:sz w:val="16"/>
                  <w:szCs w:val="16"/>
                  <w:u w:val="single"/>
                  <w:lang w:val="en-US"/>
                </w:rPr>
                <w:t>jingsun@qti.qualcomm.com</w:t>
              </w:r>
            </w:hyperlink>
          </w:p>
          <w:p w:rsidR="00377F7E" w:rsidRPr="00E00E44" w:rsidRDefault="00377F7E" w:rsidP="007A6883">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RAN2: </w:t>
            </w:r>
            <w:hyperlink r:id="rId9" w:history="1">
              <w:r w:rsidRPr="00E00E44">
                <w:rPr>
                  <w:rFonts w:ascii="Calibri" w:hAnsi="Calibri"/>
                  <w:color w:val="0563C1"/>
                  <w:sz w:val="16"/>
                  <w:szCs w:val="16"/>
                  <w:u w:val="single"/>
                  <w:lang w:val="en-US"/>
                </w:rPr>
                <w:t>dawid.koziol@nokia.com</w:t>
              </w:r>
            </w:hyperlink>
          </w:p>
        </w:tc>
      </w:tr>
      <w:tr w:rsidR="00377F7E" w:rsidRPr="00E00E44" w:rsidTr="007A6883">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rsidR="00377F7E" w:rsidRPr="00E00E44" w:rsidRDefault="00377F7E" w:rsidP="007A6883">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V2X for 5G</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377F7E" w:rsidRPr="00E00E44" w:rsidRDefault="00377F7E" w:rsidP="007A6883">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FS_eV2XARC</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377F7E" w:rsidRPr="00E00E44" w:rsidRDefault="00377F7E" w:rsidP="007A6883">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r>
              <w:rPr>
                <w:rFonts w:ascii="Calibri" w:hAnsi="Calibri"/>
                <w:color w:val="0563C1"/>
                <w:sz w:val="16"/>
                <w:szCs w:val="16"/>
                <w:u w:val="single"/>
                <w:lang w:val="de-DE"/>
              </w:rPr>
              <w:fldChar w:fldCharType="begin"/>
            </w:r>
            <w:r>
              <w:rPr>
                <w:rFonts w:ascii="Calibri" w:hAnsi="Calibri"/>
                <w:color w:val="0563C1"/>
                <w:sz w:val="16"/>
                <w:szCs w:val="16"/>
                <w:u w:val="single"/>
                <w:lang w:val="de-DE"/>
              </w:rPr>
              <w:instrText xml:space="preserve"> HYPERLINK "mailto:laeyoung.kim@lge.com" </w:instrText>
            </w:r>
            <w:r>
              <w:rPr>
                <w:rFonts w:ascii="Calibri" w:hAnsi="Calibri"/>
                <w:color w:val="0563C1"/>
                <w:sz w:val="16"/>
                <w:szCs w:val="16"/>
                <w:u w:val="single"/>
                <w:lang w:val="de-DE"/>
              </w:rPr>
              <w:fldChar w:fldCharType="separate"/>
            </w:r>
            <w:r w:rsidRPr="00E00E44">
              <w:rPr>
                <w:rFonts w:ascii="Calibri" w:hAnsi="Calibri"/>
                <w:color w:val="0563C1"/>
                <w:sz w:val="16"/>
                <w:szCs w:val="16"/>
                <w:u w:val="single"/>
                <w:lang w:val="de-DE"/>
              </w:rPr>
              <w:t>laeyoung.kim@lge.com</w:t>
            </w:r>
            <w:r>
              <w:rPr>
                <w:rFonts w:ascii="Calibri" w:hAnsi="Calibri"/>
                <w:color w:val="0563C1"/>
                <w:sz w:val="16"/>
                <w:szCs w:val="16"/>
                <w:u w:val="single"/>
                <w:lang w:val="de-DE"/>
              </w:rPr>
              <w:fldChar w:fldCharType="end"/>
            </w:r>
          </w:p>
          <w:p w:rsidR="00377F7E" w:rsidRPr="00E00E44" w:rsidRDefault="00377F7E" w:rsidP="007A6883">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r>
              <w:rPr>
                <w:rFonts w:ascii="Calibri" w:hAnsi="Calibri"/>
                <w:color w:val="0563C1"/>
                <w:sz w:val="16"/>
                <w:szCs w:val="16"/>
                <w:u w:val="single"/>
                <w:lang w:val="de-DE"/>
              </w:rPr>
              <w:fldChar w:fldCharType="begin"/>
            </w:r>
            <w:r>
              <w:rPr>
                <w:rFonts w:ascii="Calibri" w:hAnsi="Calibri"/>
                <w:color w:val="0563C1"/>
                <w:sz w:val="16"/>
                <w:szCs w:val="16"/>
                <w:u w:val="single"/>
                <w:lang w:val="de-DE"/>
              </w:rPr>
              <w:instrText xml:space="preserve"> HYPERLINK "mailto:sungduck.chun@lge.com" </w:instrText>
            </w:r>
            <w:r>
              <w:rPr>
                <w:rFonts w:ascii="Calibri" w:hAnsi="Calibri"/>
                <w:color w:val="0563C1"/>
                <w:sz w:val="16"/>
                <w:szCs w:val="16"/>
                <w:u w:val="single"/>
                <w:lang w:val="de-DE"/>
              </w:rPr>
              <w:fldChar w:fldCharType="separate"/>
            </w:r>
            <w:r w:rsidRPr="00E00E44">
              <w:rPr>
                <w:rFonts w:ascii="Calibri" w:hAnsi="Calibri"/>
                <w:color w:val="0563C1"/>
                <w:sz w:val="16"/>
                <w:szCs w:val="16"/>
                <w:u w:val="single"/>
                <w:lang w:val="de-DE"/>
              </w:rPr>
              <w:t>sungduck.chun@lge.com</w:t>
            </w:r>
            <w:r>
              <w:rPr>
                <w:rFonts w:ascii="Calibri" w:hAnsi="Calibri"/>
                <w:color w:val="0563C1"/>
                <w:sz w:val="16"/>
                <w:szCs w:val="16"/>
                <w:u w:val="single"/>
                <w:lang w:val="de-DE"/>
              </w:rPr>
              <w:fldChar w:fldCharType="end"/>
            </w:r>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377F7E" w:rsidRPr="00E00E44" w:rsidRDefault="00377F7E" w:rsidP="007A6883">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FS_NR_V2X</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377F7E" w:rsidRPr="00E00E44" w:rsidRDefault="00377F7E" w:rsidP="007A6883">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RAN1: </w:t>
            </w:r>
            <w:hyperlink r:id="rId10" w:history="1">
              <w:r w:rsidRPr="00E00E44">
                <w:rPr>
                  <w:rFonts w:ascii="Calibri" w:hAnsi="Calibri"/>
                  <w:color w:val="0563C1"/>
                  <w:sz w:val="16"/>
                  <w:szCs w:val="16"/>
                  <w:u w:val="single"/>
                  <w:lang w:val="en-US"/>
                </w:rPr>
                <w:t>Hanbyul.seo@lge.com</w:t>
              </w:r>
            </w:hyperlink>
          </w:p>
          <w:p w:rsidR="00377F7E" w:rsidRPr="00E00E44" w:rsidRDefault="005673B7" w:rsidP="007A6883">
            <w:pPr>
              <w:overflowPunct/>
              <w:autoSpaceDE/>
              <w:autoSpaceDN/>
              <w:adjustRightInd/>
              <w:spacing w:after="0"/>
              <w:textAlignment w:val="auto"/>
              <w:rPr>
                <w:rFonts w:ascii="Verdana" w:eastAsia="Verdana" w:hAnsi="Verdana"/>
                <w:color w:val="120100"/>
                <w:sz w:val="16"/>
                <w:szCs w:val="16"/>
                <w:lang w:val="en-US"/>
              </w:rPr>
            </w:pPr>
            <w:hyperlink r:id="rId11" w:history="1">
              <w:r w:rsidR="00377F7E" w:rsidRPr="00E00E44">
                <w:rPr>
                  <w:rFonts w:ascii="Calibri" w:hAnsi="Calibri"/>
                  <w:color w:val="0563C1"/>
                  <w:sz w:val="16"/>
                  <w:szCs w:val="16"/>
                  <w:u w:val="single"/>
                  <w:lang w:val="en-US"/>
                </w:rPr>
                <w:t>Matthew.webb@huawei.com</w:t>
              </w:r>
            </w:hyperlink>
          </w:p>
        </w:tc>
      </w:tr>
      <w:tr w:rsidR="00377F7E" w:rsidRPr="00A60E28" w:rsidTr="007A6883">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7F7E" w:rsidRPr="00E00E44" w:rsidRDefault="00377F7E" w:rsidP="007A6883">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Positioning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377F7E" w:rsidRPr="00E00E44" w:rsidRDefault="00377F7E" w:rsidP="007A6883">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FS_eLCS</w:t>
            </w:r>
            <w:proofErr w:type="spellEnd"/>
          </w:p>
          <w:p w:rsidR="00377F7E" w:rsidRPr="00E00E44" w:rsidRDefault="00377F7E" w:rsidP="007A6883">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5G_HYPOS</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377F7E" w:rsidRPr="00E00E44" w:rsidRDefault="00377F7E" w:rsidP="007A6883">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r>
              <w:rPr>
                <w:rFonts w:ascii="Calibri" w:hAnsi="Calibri"/>
                <w:color w:val="0563C1"/>
                <w:sz w:val="16"/>
                <w:szCs w:val="16"/>
                <w:u w:val="single"/>
                <w:lang w:val="de-DE"/>
              </w:rPr>
              <w:fldChar w:fldCharType="begin"/>
            </w:r>
            <w:r>
              <w:rPr>
                <w:rFonts w:ascii="Calibri" w:hAnsi="Calibri"/>
                <w:color w:val="0563C1"/>
                <w:sz w:val="16"/>
                <w:szCs w:val="16"/>
                <w:u w:val="single"/>
                <w:lang w:val="de-DE"/>
              </w:rPr>
              <w:instrText xml:space="preserve"> HYPERLINK "mailto:aiming@catt.cn" </w:instrText>
            </w:r>
            <w:r>
              <w:rPr>
                <w:rFonts w:ascii="Calibri" w:hAnsi="Calibri"/>
                <w:color w:val="0563C1"/>
                <w:sz w:val="16"/>
                <w:szCs w:val="16"/>
                <w:u w:val="single"/>
                <w:lang w:val="de-DE"/>
              </w:rPr>
              <w:fldChar w:fldCharType="separate"/>
            </w:r>
            <w:r w:rsidRPr="00E00E44">
              <w:rPr>
                <w:rFonts w:ascii="Calibri" w:hAnsi="Calibri"/>
                <w:color w:val="0563C1"/>
                <w:sz w:val="16"/>
                <w:szCs w:val="16"/>
                <w:u w:val="single"/>
                <w:lang w:val="de-DE"/>
              </w:rPr>
              <w:t>aiming@catt.cn</w:t>
            </w:r>
            <w:r>
              <w:rPr>
                <w:rFonts w:ascii="Calibri" w:hAnsi="Calibri"/>
                <w:color w:val="0563C1"/>
                <w:sz w:val="16"/>
                <w:szCs w:val="16"/>
                <w:u w:val="single"/>
                <w:lang w:val="de-DE"/>
              </w:rPr>
              <w:fldChar w:fldCharType="end"/>
            </w:r>
          </w:p>
          <w:p w:rsidR="00377F7E" w:rsidRPr="00E00E44" w:rsidRDefault="00377F7E" w:rsidP="007A6883">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r>
              <w:rPr>
                <w:rFonts w:ascii="Calibri" w:hAnsi="Calibri"/>
                <w:color w:val="0563C1"/>
                <w:sz w:val="16"/>
                <w:szCs w:val="16"/>
                <w:u w:val="single"/>
                <w:lang w:val="de-DE"/>
              </w:rPr>
              <w:fldChar w:fldCharType="begin"/>
            </w:r>
            <w:r>
              <w:rPr>
                <w:rFonts w:ascii="Calibri" w:hAnsi="Calibri"/>
                <w:color w:val="0563C1"/>
                <w:sz w:val="16"/>
                <w:szCs w:val="16"/>
                <w:u w:val="single"/>
                <w:lang w:val="de-DE"/>
              </w:rPr>
              <w:instrText xml:space="preserve"> HYPERLINK "mailto:lionel.ries@esa.int" </w:instrText>
            </w:r>
            <w:r>
              <w:rPr>
                <w:rFonts w:ascii="Calibri" w:hAnsi="Calibri"/>
                <w:color w:val="0563C1"/>
                <w:sz w:val="16"/>
                <w:szCs w:val="16"/>
                <w:u w:val="single"/>
                <w:lang w:val="de-DE"/>
              </w:rPr>
              <w:fldChar w:fldCharType="separate"/>
            </w:r>
            <w:r w:rsidRPr="00E00E44">
              <w:rPr>
                <w:rFonts w:ascii="Calibri" w:hAnsi="Calibri"/>
                <w:color w:val="0563C1"/>
                <w:sz w:val="16"/>
                <w:szCs w:val="16"/>
                <w:u w:val="single"/>
                <w:lang w:val="de-DE"/>
              </w:rPr>
              <w:t>lionel.ries@esa.int</w:t>
            </w:r>
            <w:r>
              <w:rPr>
                <w:rFonts w:ascii="Calibri" w:hAnsi="Calibri"/>
                <w:color w:val="0563C1"/>
                <w:sz w:val="16"/>
                <w:szCs w:val="16"/>
                <w:u w:val="single"/>
                <w:lang w:val="de-DE"/>
              </w:rPr>
              <w:fldChar w:fldCharType="end"/>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377F7E" w:rsidRPr="00E00E44" w:rsidRDefault="00377F7E" w:rsidP="007A6883">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FS_NR_POS</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377F7E" w:rsidRPr="00E00E44" w:rsidRDefault="00377F7E" w:rsidP="007A6883">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RAN1:</w:t>
            </w:r>
            <w:hyperlink r:id="rId12" w:history="1">
              <w:r w:rsidRPr="00E00E44">
                <w:rPr>
                  <w:rFonts w:ascii="Calibri" w:hAnsi="Calibri"/>
                  <w:color w:val="0563C1"/>
                  <w:sz w:val="16"/>
                  <w:szCs w:val="16"/>
                  <w:u w:val="single"/>
                  <w:lang w:val="de-DE"/>
                </w:rPr>
                <w:t>alexey.khoryaev@INTEL.COM</w:t>
              </w:r>
            </w:hyperlink>
          </w:p>
          <w:p w:rsidR="00377F7E" w:rsidRPr="00E00E44" w:rsidRDefault="005673B7" w:rsidP="007A6883">
            <w:pPr>
              <w:overflowPunct/>
              <w:autoSpaceDE/>
              <w:autoSpaceDN/>
              <w:adjustRightInd/>
              <w:spacing w:after="0"/>
              <w:textAlignment w:val="auto"/>
              <w:rPr>
                <w:rFonts w:ascii="Verdana" w:eastAsia="Verdana" w:hAnsi="Verdana"/>
                <w:color w:val="120100"/>
                <w:sz w:val="16"/>
                <w:szCs w:val="16"/>
                <w:lang w:val="de-DE"/>
              </w:rPr>
            </w:pPr>
            <w:hyperlink r:id="rId13" w:history="1">
              <w:r w:rsidR="00377F7E" w:rsidRPr="00E00E44">
                <w:rPr>
                  <w:rFonts w:ascii="Calibri" w:hAnsi="Calibri"/>
                  <w:color w:val="0563C1"/>
                  <w:sz w:val="16"/>
                  <w:szCs w:val="16"/>
                  <w:u w:val="single"/>
                  <w:lang w:val="de-DE"/>
                </w:rPr>
                <w:t>asbjorn.grovlen@ERICSSON.COM</w:t>
              </w:r>
            </w:hyperlink>
          </w:p>
        </w:tc>
      </w:tr>
      <w:tr w:rsidR="00377F7E" w:rsidRPr="00E00E44" w:rsidTr="007A6883">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rsidR="00377F7E" w:rsidRPr="00E00E44" w:rsidRDefault="00377F7E" w:rsidP="007A6883">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UE Capabilities</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377F7E" w:rsidRPr="00E00E44" w:rsidRDefault="00377F7E" w:rsidP="007A6883">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377F7E" w:rsidRPr="00E00E44" w:rsidRDefault="00377F7E" w:rsidP="007A6883">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r>
              <w:rPr>
                <w:rFonts w:ascii="Calibri" w:hAnsi="Calibri"/>
                <w:color w:val="0563C1"/>
                <w:sz w:val="16"/>
                <w:szCs w:val="16"/>
                <w:u w:val="single"/>
                <w:lang w:val="de-DE"/>
              </w:rPr>
              <w:fldChar w:fldCharType="begin"/>
            </w:r>
            <w:r>
              <w:rPr>
                <w:rFonts w:ascii="Calibri" w:hAnsi="Calibri"/>
                <w:color w:val="0563C1"/>
                <w:sz w:val="16"/>
                <w:szCs w:val="16"/>
                <w:u w:val="single"/>
                <w:lang w:val="de-DE"/>
              </w:rPr>
              <w:instrText xml:space="preserve"> HYPERLINK "mailto:harisz@qti.qualcomm.com" </w:instrText>
            </w:r>
            <w:r>
              <w:rPr>
                <w:rFonts w:ascii="Calibri" w:hAnsi="Calibri"/>
                <w:color w:val="0563C1"/>
                <w:sz w:val="16"/>
                <w:szCs w:val="16"/>
                <w:u w:val="single"/>
                <w:lang w:val="de-DE"/>
              </w:rPr>
              <w:fldChar w:fldCharType="separate"/>
            </w:r>
            <w:r w:rsidRPr="00E00E44">
              <w:rPr>
                <w:rFonts w:ascii="Calibri" w:hAnsi="Calibri"/>
                <w:color w:val="0563C1"/>
                <w:sz w:val="16"/>
                <w:szCs w:val="16"/>
                <w:u w:val="single"/>
                <w:lang w:val="de-DE"/>
              </w:rPr>
              <w:t>harisz@qti.qualcomm.com</w:t>
            </w:r>
            <w:r>
              <w:rPr>
                <w:rFonts w:ascii="Calibri" w:hAnsi="Calibri"/>
                <w:color w:val="0563C1"/>
                <w:sz w:val="16"/>
                <w:szCs w:val="16"/>
                <w:u w:val="single"/>
                <w:lang w:val="de-DE"/>
              </w:rPr>
              <w:fldChar w:fldCharType="end"/>
            </w:r>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377F7E" w:rsidRPr="00E00E44" w:rsidRDefault="00377F7E" w:rsidP="007A6883">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FS_RACS_RAN</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377F7E" w:rsidRPr="00E00E44" w:rsidRDefault="00377F7E" w:rsidP="007A6883">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RAN2: </w:t>
            </w:r>
            <w:hyperlink r:id="rId14" w:history="1">
              <w:r w:rsidRPr="00E00E44">
                <w:rPr>
                  <w:rFonts w:ascii="Calibri" w:hAnsi="Calibri"/>
                  <w:color w:val="0563C1"/>
                  <w:sz w:val="16"/>
                  <w:szCs w:val="16"/>
                  <w:u w:val="single"/>
                  <w:lang w:val="en-US"/>
                </w:rPr>
                <w:t>alex.hsu@mediatek.com</w:t>
              </w:r>
            </w:hyperlink>
          </w:p>
        </w:tc>
      </w:tr>
      <w:tr w:rsidR="00377F7E" w:rsidRPr="00E00E44" w:rsidTr="007A6883">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7F7E" w:rsidRPr="00E00E44" w:rsidRDefault="00377F7E" w:rsidP="007A6883">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 Satellite Aspects</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377F7E" w:rsidRPr="00E00E44" w:rsidRDefault="00377F7E" w:rsidP="007A6883">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FS_5GSAT_ARCH</w:t>
            </w:r>
          </w:p>
          <w:p w:rsidR="00377F7E" w:rsidRPr="00E00E44" w:rsidRDefault="00377F7E" w:rsidP="007A6883">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5GSAT</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377F7E" w:rsidRPr="00E00E44" w:rsidRDefault="00377F7E" w:rsidP="007A6883">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SA2:</w:t>
            </w:r>
            <w:r w:rsidRPr="00E00E44">
              <w:rPr>
                <w:rFonts w:ascii="Calibri" w:hAnsi="Calibri"/>
                <w:sz w:val="22"/>
                <w:szCs w:val="22"/>
                <w:lang w:val="de-DE"/>
              </w:rPr>
              <w:t xml:space="preserve"> </w:t>
            </w:r>
            <w:hyperlink r:id="rId15" w:history="1">
              <w:r w:rsidRPr="00E00E44">
                <w:rPr>
                  <w:rFonts w:ascii="Calibri" w:hAnsi="Calibri"/>
                  <w:color w:val="0563C1"/>
                  <w:sz w:val="16"/>
                  <w:szCs w:val="16"/>
                  <w:u w:val="single"/>
                  <w:lang w:val="de-DE"/>
                </w:rPr>
                <w:t>cyril.michel@thalesaleniaspace.com</w:t>
              </w:r>
            </w:hyperlink>
          </w:p>
          <w:p w:rsidR="00377F7E" w:rsidRPr="00E00E44" w:rsidRDefault="00377F7E" w:rsidP="007A6883">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lastRenderedPageBreak/>
              <w:t xml:space="preserve">SA1: </w:t>
            </w:r>
            <w:r>
              <w:rPr>
                <w:rFonts w:ascii="Calibri" w:hAnsi="Calibri"/>
                <w:color w:val="0563C1"/>
                <w:sz w:val="16"/>
                <w:szCs w:val="16"/>
                <w:u w:val="single"/>
                <w:lang w:val="de-DE"/>
              </w:rPr>
              <w:fldChar w:fldCharType="begin"/>
            </w:r>
            <w:r>
              <w:rPr>
                <w:rFonts w:ascii="Calibri" w:hAnsi="Calibri"/>
                <w:color w:val="0563C1"/>
                <w:sz w:val="16"/>
                <w:szCs w:val="16"/>
                <w:u w:val="single"/>
                <w:lang w:val="de-DE"/>
              </w:rPr>
              <w:instrText xml:space="preserve"> HYPERLINK "mailto:cyril.michel@thalesaleniaspace.com" </w:instrText>
            </w:r>
            <w:r>
              <w:rPr>
                <w:rFonts w:ascii="Calibri" w:hAnsi="Calibri"/>
                <w:color w:val="0563C1"/>
                <w:sz w:val="16"/>
                <w:szCs w:val="16"/>
                <w:u w:val="single"/>
                <w:lang w:val="de-DE"/>
              </w:rPr>
              <w:fldChar w:fldCharType="separate"/>
            </w:r>
            <w:r w:rsidRPr="00E00E44">
              <w:rPr>
                <w:rFonts w:ascii="Calibri" w:hAnsi="Calibri"/>
                <w:color w:val="0563C1"/>
                <w:sz w:val="16"/>
                <w:szCs w:val="16"/>
                <w:u w:val="single"/>
                <w:lang w:val="de-DE"/>
              </w:rPr>
              <w:t>cyril.michel@thalesaleniaspace.com</w:t>
            </w:r>
            <w:r>
              <w:rPr>
                <w:rFonts w:ascii="Calibri" w:hAnsi="Calibri"/>
                <w:color w:val="0563C1"/>
                <w:sz w:val="16"/>
                <w:szCs w:val="16"/>
                <w:u w:val="single"/>
                <w:lang w:val="de-DE"/>
              </w:rPr>
              <w:fldChar w:fldCharType="end"/>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377F7E" w:rsidRPr="00E00E44" w:rsidRDefault="00377F7E" w:rsidP="007A6883">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lastRenderedPageBreak/>
              <w:t>FS_NR_NTN_solutions</w:t>
            </w:r>
            <w:proofErr w:type="spellEnd"/>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377F7E" w:rsidRPr="00E00E44" w:rsidRDefault="00377F7E" w:rsidP="007A6883">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RAN3: </w:t>
            </w:r>
            <w:hyperlink r:id="rId16" w:history="1">
              <w:r w:rsidRPr="00E00E44">
                <w:rPr>
                  <w:rFonts w:ascii="Calibri" w:hAnsi="Calibri"/>
                  <w:color w:val="0563C1"/>
                  <w:sz w:val="16"/>
                  <w:szCs w:val="16"/>
                  <w:u w:val="single"/>
                  <w:lang w:val="en-US"/>
                </w:rPr>
                <w:t>nicolas.chuberre@thalesaleniaspace.com</w:t>
              </w:r>
            </w:hyperlink>
          </w:p>
        </w:tc>
      </w:tr>
    </w:tbl>
    <w:p w:rsidR="00377F7E" w:rsidRPr="00377F7E" w:rsidRDefault="00377F7E" w:rsidP="00207DC4">
      <w:pPr>
        <w:rPr>
          <w:rFonts w:ascii="Arial" w:hAnsi="Arial" w:cs="Arial"/>
          <w:iCs/>
          <w:color w:val="FF0000"/>
        </w:rPr>
      </w:pP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707029" w:rsidRDefault="00707029" w:rsidP="00E72AB7">
      <w:pPr>
        <w:overflowPunct/>
        <w:autoSpaceDE/>
        <w:autoSpaceDN/>
        <w:snapToGrid w:val="0"/>
        <w:spacing w:after="0"/>
        <w:ind w:left="100" w:hangingChars="50" w:hanging="100"/>
        <w:textAlignment w:val="auto"/>
        <w:rPr>
          <w:rFonts w:ascii="Arial" w:hAnsi="Arial" w:cs="Arial"/>
        </w:rPr>
      </w:pPr>
      <w:r>
        <w:rPr>
          <w:rFonts w:ascii="Arial" w:hAnsi="Arial" w:cs="Arial"/>
        </w:rPr>
        <w:tab/>
        <w:t xml:space="preserve"> RAN4 #88BIS meeting</w:t>
      </w:r>
    </w:p>
    <w:p w:rsidR="00E72AB7" w:rsidRDefault="00E72AB7" w:rsidP="00E72AB7">
      <w:pPr>
        <w:overflowPunct/>
        <w:autoSpaceDE/>
        <w:autoSpaceDN/>
        <w:snapToGrid w:val="0"/>
        <w:spacing w:after="0"/>
        <w:ind w:left="100" w:hangingChars="50" w:hanging="100"/>
        <w:textAlignment w:val="auto"/>
        <w:rPr>
          <w:rFonts w:ascii="Arial" w:hAnsi="Arial" w:cs="Arial"/>
        </w:rPr>
      </w:pPr>
      <w:r w:rsidRPr="0015628D">
        <w:rPr>
          <w:rFonts w:ascii="Arial" w:hAnsi="Arial" w:cs="Arial"/>
        </w:rPr>
        <w:t>[</w:t>
      </w:r>
      <w:r w:rsidR="00707029">
        <w:rPr>
          <w:rFonts w:ascii="Arial" w:hAnsi="Arial" w:cs="Arial"/>
        </w:rPr>
        <w:t>1</w:t>
      </w:r>
      <w:r w:rsidRPr="0015628D">
        <w:rPr>
          <w:rFonts w:ascii="Arial" w:hAnsi="Arial" w:cs="Arial"/>
        </w:rPr>
        <w:t>]</w:t>
      </w:r>
      <w:r w:rsidRPr="00EF29FF">
        <w:rPr>
          <w:rFonts w:ascii="Arial" w:hAnsi="Arial" w:cs="Arial"/>
        </w:rPr>
        <w:t xml:space="preserve"> </w:t>
      </w:r>
      <w:r>
        <w:rPr>
          <w:rFonts w:ascii="Arial" w:hAnsi="Arial" w:cs="Arial"/>
        </w:rPr>
        <w:t>R4-1812215 TR36.716-03-02 v0.1.0 update: LTE-A x bands DL (x=3</w:t>
      </w:r>
      <w:proofErr w:type="gramStart"/>
      <w:r>
        <w:rPr>
          <w:rFonts w:ascii="Arial" w:hAnsi="Arial" w:cs="Arial"/>
        </w:rPr>
        <w:t>,4,5</w:t>
      </w:r>
      <w:proofErr w:type="gramEnd"/>
      <w:r>
        <w:rPr>
          <w:rFonts w:ascii="Arial" w:hAnsi="Arial" w:cs="Arial"/>
        </w:rPr>
        <w:t xml:space="preserve">) with 2 bands UL inter-band CA </w:t>
      </w:r>
      <w:r>
        <w:rPr>
          <w:rFonts w:ascii="Arial" w:hAnsi="Arial" w:cs="Arial"/>
        </w:rPr>
        <w:br/>
        <w:t>in rel-16  LG Electronics</w:t>
      </w:r>
    </w:p>
    <w:p w:rsidR="00E72AB7" w:rsidRDefault="00E72AB7" w:rsidP="00E72AB7">
      <w:pPr>
        <w:overflowPunct/>
        <w:autoSpaceDE/>
        <w:autoSpaceDN/>
        <w:snapToGrid w:val="0"/>
        <w:spacing w:after="0"/>
        <w:ind w:left="100" w:hangingChars="50" w:hanging="100"/>
        <w:textAlignment w:val="auto"/>
        <w:rPr>
          <w:rFonts w:ascii="Arial" w:hAnsi="Arial" w:cs="Arial"/>
        </w:rPr>
      </w:pPr>
      <w:r w:rsidRPr="0015628D">
        <w:rPr>
          <w:rFonts w:ascii="Arial" w:hAnsi="Arial" w:cs="Arial"/>
        </w:rPr>
        <w:t>[</w:t>
      </w:r>
      <w:r w:rsidR="00707029">
        <w:rPr>
          <w:rFonts w:ascii="Arial" w:hAnsi="Arial" w:cs="Arial"/>
        </w:rPr>
        <w:t>2</w:t>
      </w:r>
      <w:r w:rsidRPr="0015628D">
        <w:rPr>
          <w:rFonts w:ascii="Arial" w:hAnsi="Arial" w:cs="Arial"/>
        </w:rPr>
        <w:t>]</w:t>
      </w:r>
      <w:r w:rsidRPr="00EF29FF">
        <w:rPr>
          <w:rFonts w:ascii="Arial" w:hAnsi="Arial" w:cs="Arial"/>
        </w:rPr>
        <w:t xml:space="preserve"> </w:t>
      </w:r>
      <w:r>
        <w:rPr>
          <w:rFonts w:ascii="Arial" w:hAnsi="Arial" w:cs="Arial"/>
        </w:rPr>
        <w:t xml:space="preserve">R4-1812219 </w:t>
      </w:r>
      <w:r w:rsidRPr="00991857">
        <w:rPr>
          <w:rFonts w:ascii="Arial" w:hAnsi="Arial" w:cs="Arial"/>
        </w:rPr>
        <w:t>Revised WID on x bands DL (x=3</w:t>
      </w:r>
      <w:proofErr w:type="gramStart"/>
      <w:r w:rsidRPr="00991857">
        <w:rPr>
          <w:rFonts w:ascii="Arial" w:hAnsi="Arial" w:cs="Arial"/>
        </w:rPr>
        <w:t>,4,5</w:t>
      </w:r>
      <w:proofErr w:type="gramEnd"/>
      <w:r w:rsidRPr="00991857">
        <w:rPr>
          <w:rFonts w:ascii="Arial" w:hAnsi="Arial" w:cs="Arial"/>
        </w:rPr>
        <w:t>) with 2 bands UL inter-band CA in rel-16</w:t>
      </w:r>
      <w:r>
        <w:rPr>
          <w:rFonts w:ascii="Arial" w:hAnsi="Arial" w:cs="Arial"/>
        </w:rPr>
        <w:t xml:space="preserve">  LG Electronics</w:t>
      </w:r>
    </w:p>
    <w:p w:rsidR="00E72AB7" w:rsidRDefault="00E72AB7" w:rsidP="00E72AB7">
      <w:pPr>
        <w:overflowPunct/>
        <w:autoSpaceDE/>
        <w:autoSpaceDN/>
        <w:snapToGrid w:val="0"/>
        <w:spacing w:after="0"/>
        <w:ind w:left="100" w:hangingChars="50" w:hanging="100"/>
        <w:textAlignment w:val="auto"/>
        <w:rPr>
          <w:rFonts w:ascii="Arial" w:hAnsi="Arial" w:cs="Arial"/>
        </w:rPr>
      </w:pPr>
      <w:r w:rsidRPr="0015628D">
        <w:rPr>
          <w:rFonts w:ascii="Arial" w:hAnsi="Arial" w:cs="Arial"/>
        </w:rPr>
        <w:t>[</w:t>
      </w:r>
      <w:r w:rsidR="00707029">
        <w:rPr>
          <w:rFonts w:ascii="Arial" w:hAnsi="Arial" w:cs="Arial"/>
        </w:rPr>
        <w:t>3</w:t>
      </w:r>
      <w:r w:rsidRPr="0015628D">
        <w:rPr>
          <w:rFonts w:ascii="Arial" w:hAnsi="Arial" w:cs="Arial"/>
        </w:rPr>
        <w:t>]</w:t>
      </w:r>
      <w:r w:rsidRPr="00EF29FF">
        <w:rPr>
          <w:rFonts w:ascii="Arial" w:hAnsi="Arial" w:cs="Arial"/>
        </w:rPr>
        <w:t xml:space="preserve"> </w:t>
      </w:r>
      <w:r>
        <w:rPr>
          <w:rFonts w:ascii="Arial" w:hAnsi="Arial" w:cs="Arial"/>
        </w:rPr>
        <w:t xml:space="preserve">R4-1812220 </w:t>
      </w:r>
      <w:r w:rsidRPr="007A0531">
        <w:rPr>
          <w:rFonts w:ascii="Arial" w:hAnsi="Arial" w:cs="Arial"/>
        </w:rPr>
        <w:t>Introducing CR on new xDL/2UL CA band combinations in TS36.101 rel-</w:t>
      </w:r>
      <w:proofErr w:type="gramStart"/>
      <w:r w:rsidRPr="007A0531">
        <w:rPr>
          <w:rFonts w:ascii="Arial" w:hAnsi="Arial" w:cs="Arial"/>
        </w:rPr>
        <w:t>16</w:t>
      </w:r>
      <w:r>
        <w:rPr>
          <w:rFonts w:ascii="Arial" w:hAnsi="Arial" w:cs="Arial"/>
        </w:rPr>
        <w:t xml:space="preserve">  LG</w:t>
      </w:r>
      <w:proofErr w:type="gramEnd"/>
      <w:r>
        <w:rPr>
          <w:rFonts w:ascii="Arial" w:hAnsi="Arial" w:cs="Arial"/>
        </w:rPr>
        <w:t xml:space="preserve"> Electronics</w:t>
      </w:r>
    </w:p>
    <w:p w:rsidR="00E72AB7" w:rsidRDefault="00E72AB7" w:rsidP="00E72AB7">
      <w:pPr>
        <w:overflowPunct/>
        <w:autoSpaceDE/>
        <w:autoSpaceDN/>
        <w:snapToGrid w:val="0"/>
        <w:spacing w:after="0"/>
        <w:ind w:left="100" w:hangingChars="50" w:hanging="100"/>
        <w:textAlignment w:val="auto"/>
        <w:rPr>
          <w:rFonts w:ascii="Arial" w:hAnsi="Arial" w:cs="Arial"/>
        </w:rPr>
      </w:pPr>
      <w:r w:rsidRPr="0015628D">
        <w:rPr>
          <w:rFonts w:ascii="Arial" w:hAnsi="Arial" w:cs="Arial"/>
        </w:rPr>
        <w:t>[</w:t>
      </w:r>
      <w:r w:rsidR="00707029">
        <w:rPr>
          <w:rFonts w:ascii="Arial" w:hAnsi="Arial" w:cs="Arial"/>
        </w:rPr>
        <w:t>4</w:t>
      </w:r>
      <w:r w:rsidRPr="0015628D">
        <w:rPr>
          <w:rFonts w:ascii="Arial" w:hAnsi="Arial" w:cs="Arial"/>
        </w:rPr>
        <w:t>]</w:t>
      </w:r>
      <w:r w:rsidRPr="00EF29FF">
        <w:rPr>
          <w:rFonts w:ascii="Arial" w:hAnsi="Arial" w:cs="Arial"/>
        </w:rPr>
        <w:t xml:space="preserve"> </w:t>
      </w:r>
      <w:r>
        <w:rPr>
          <w:rFonts w:ascii="Arial" w:hAnsi="Arial" w:cs="Arial"/>
        </w:rPr>
        <w:t xml:space="preserve">R4-1812213 </w:t>
      </w:r>
      <w:r w:rsidRPr="00C97A62">
        <w:rPr>
          <w:rFonts w:ascii="Arial" w:hAnsi="Arial" w:cs="Arial"/>
        </w:rPr>
        <w:t>MSD test results for new x bands DL (x=3</w:t>
      </w:r>
      <w:proofErr w:type="gramStart"/>
      <w:r w:rsidRPr="00C97A62">
        <w:rPr>
          <w:rFonts w:ascii="Arial" w:hAnsi="Arial" w:cs="Arial"/>
        </w:rPr>
        <w:t>,4,5</w:t>
      </w:r>
      <w:proofErr w:type="gramEnd"/>
      <w:r w:rsidRPr="00C97A62">
        <w:rPr>
          <w:rFonts w:ascii="Arial" w:hAnsi="Arial" w:cs="Arial"/>
        </w:rPr>
        <w:t>) with 2 bands UL CA in rel-16</w:t>
      </w:r>
      <w:r>
        <w:rPr>
          <w:rFonts w:ascii="Arial" w:hAnsi="Arial" w:cs="Arial"/>
        </w:rPr>
        <w:t xml:space="preserve"> LG Electronics</w:t>
      </w:r>
    </w:p>
    <w:p w:rsidR="00E72AB7" w:rsidRDefault="00E72AB7" w:rsidP="00E72AB7">
      <w:pPr>
        <w:overflowPunct/>
        <w:autoSpaceDE/>
        <w:autoSpaceDN/>
        <w:snapToGrid w:val="0"/>
        <w:spacing w:after="0"/>
        <w:ind w:left="100" w:hangingChars="50" w:hanging="100"/>
        <w:textAlignment w:val="auto"/>
        <w:rPr>
          <w:rFonts w:ascii="Arial" w:hAnsi="Arial" w:cs="Arial"/>
        </w:rPr>
      </w:pPr>
      <w:r w:rsidRPr="0015628D">
        <w:rPr>
          <w:rFonts w:ascii="Arial" w:hAnsi="Arial" w:cs="Arial"/>
        </w:rPr>
        <w:t>[</w:t>
      </w:r>
      <w:r w:rsidR="00707029">
        <w:rPr>
          <w:rFonts w:ascii="Arial" w:hAnsi="Arial" w:cs="Arial"/>
        </w:rPr>
        <w:t>5</w:t>
      </w:r>
      <w:r w:rsidRPr="0015628D">
        <w:rPr>
          <w:rFonts w:ascii="Arial" w:hAnsi="Arial" w:cs="Arial"/>
        </w:rPr>
        <w:t>]</w:t>
      </w:r>
      <w:r w:rsidRPr="00EF29FF">
        <w:rPr>
          <w:rFonts w:ascii="Arial" w:hAnsi="Arial" w:cs="Arial"/>
        </w:rPr>
        <w:t xml:space="preserve"> </w:t>
      </w:r>
      <w:r>
        <w:rPr>
          <w:rFonts w:ascii="Arial" w:hAnsi="Arial" w:cs="Arial"/>
        </w:rPr>
        <w:t xml:space="preserve">R4-1812214 </w:t>
      </w:r>
      <w:r w:rsidRPr="0015628D">
        <w:rPr>
          <w:rFonts w:ascii="Arial" w:hAnsi="Arial" w:cs="Arial"/>
        </w:rPr>
        <w:t>TP on summary of self-interference analysis for new x bands DL (x=3</w:t>
      </w:r>
      <w:proofErr w:type="gramStart"/>
      <w:r w:rsidRPr="0015628D">
        <w:rPr>
          <w:rFonts w:ascii="Arial" w:hAnsi="Arial" w:cs="Arial"/>
        </w:rPr>
        <w:t>,4,5</w:t>
      </w:r>
      <w:proofErr w:type="gramEnd"/>
      <w:r w:rsidRPr="0015628D">
        <w:rPr>
          <w:rFonts w:ascii="Arial" w:hAnsi="Arial" w:cs="Arial"/>
        </w:rPr>
        <w:t>) with 2 bands UL CA</w:t>
      </w:r>
      <w:r>
        <w:rPr>
          <w:rFonts w:ascii="Arial" w:hAnsi="Arial" w:cs="Arial"/>
        </w:rPr>
        <w:t xml:space="preserve"> </w:t>
      </w:r>
      <w:r>
        <w:rPr>
          <w:rFonts w:ascii="Arial" w:hAnsi="Arial" w:cs="Arial"/>
        </w:rPr>
        <w:br/>
        <w:t>LG Electronics</w:t>
      </w:r>
    </w:p>
    <w:p w:rsidR="00E72AB7" w:rsidRDefault="00E72AB7" w:rsidP="00E72AB7">
      <w:pPr>
        <w:overflowPunct/>
        <w:autoSpaceDE/>
        <w:autoSpaceDN/>
        <w:snapToGrid w:val="0"/>
        <w:spacing w:after="0"/>
        <w:ind w:left="100" w:hangingChars="50" w:hanging="100"/>
        <w:textAlignment w:val="auto"/>
        <w:rPr>
          <w:rFonts w:ascii="Arial" w:hAnsi="Arial" w:cs="Arial"/>
        </w:rPr>
      </w:pPr>
      <w:r w:rsidRPr="0015628D">
        <w:rPr>
          <w:rFonts w:ascii="Arial" w:hAnsi="Arial" w:cs="Arial"/>
        </w:rPr>
        <w:t>[</w:t>
      </w:r>
      <w:r w:rsidR="00707029">
        <w:rPr>
          <w:rFonts w:ascii="Arial" w:hAnsi="Arial" w:cs="Arial"/>
        </w:rPr>
        <w:t>6</w:t>
      </w:r>
      <w:r w:rsidRPr="0015628D">
        <w:rPr>
          <w:rFonts w:ascii="Arial" w:hAnsi="Arial" w:cs="Arial"/>
        </w:rPr>
        <w:t>]</w:t>
      </w:r>
      <w:r w:rsidRPr="00EF29FF">
        <w:rPr>
          <w:rFonts w:ascii="Arial" w:hAnsi="Arial" w:cs="Arial"/>
        </w:rPr>
        <w:t xml:space="preserve"> </w:t>
      </w:r>
      <w:r>
        <w:rPr>
          <w:rFonts w:ascii="Arial" w:hAnsi="Arial" w:cs="Arial"/>
        </w:rPr>
        <w:t xml:space="preserve">R4-1813773 </w:t>
      </w:r>
      <w:r w:rsidRPr="0015628D">
        <w:rPr>
          <w:rFonts w:ascii="Arial" w:hAnsi="Arial" w:cs="Arial"/>
        </w:rPr>
        <w:t>TP for TR 36.716-03-02: CA_3DL_3A-11A-18A_2UL_CA_3A-11A_BCS0</w:t>
      </w:r>
      <w:r>
        <w:rPr>
          <w:rFonts w:ascii="Arial" w:hAnsi="Arial" w:cs="Arial"/>
        </w:rPr>
        <w:t xml:space="preserve"> KDDI</w:t>
      </w:r>
    </w:p>
    <w:p w:rsidR="00E72AB7" w:rsidRDefault="00E72AB7" w:rsidP="00E72AB7">
      <w:pPr>
        <w:overflowPunct/>
        <w:autoSpaceDE/>
        <w:autoSpaceDN/>
        <w:snapToGrid w:val="0"/>
        <w:spacing w:after="0"/>
        <w:ind w:left="100" w:hangingChars="50" w:hanging="100"/>
        <w:textAlignment w:val="auto"/>
        <w:rPr>
          <w:rFonts w:ascii="Arial" w:hAnsi="Arial" w:cs="Arial"/>
        </w:rPr>
      </w:pPr>
      <w:r w:rsidRPr="0015628D">
        <w:rPr>
          <w:rFonts w:ascii="Arial" w:hAnsi="Arial" w:cs="Arial"/>
        </w:rPr>
        <w:t>[</w:t>
      </w:r>
      <w:r w:rsidR="00707029">
        <w:rPr>
          <w:rFonts w:ascii="Arial" w:hAnsi="Arial" w:cs="Arial"/>
        </w:rPr>
        <w:t>7</w:t>
      </w:r>
      <w:r w:rsidRPr="0015628D">
        <w:rPr>
          <w:rFonts w:ascii="Arial" w:hAnsi="Arial" w:cs="Arial"/>
        </w:rPr>
        <w:t>]</w:t>
      </w:r>
      <w:r w:rsidRPr="00EF29FF">
        <w:rPr>
          <w:rFonts w:ascii="Arial" w:hAnsi="Arial" w:cs="Arial"/>
        </w:rPr>
        <w:t xml:space="preserve"> </w:t>
      </w:r>
      <w:r>
        <w:rPr>
          <w:rFonts w:ascii="Arial" w:hAnsi="Arial" w:cs="Arial"/>
        </w:rPr>
        <w:t xml:space="preserve">R4-1813774 </w:t>
      </w:r>
      <w:r w:rsidRPr="0015628D">
        <w:rPr>
          <w:rFonts w:ascii="Arial" w:hAnsi="Arial" w:cs="Arial"/>
        </w:rPr>
        <w:t xml:space="preserve">TP for TR 36.716-03-02: CA_3DL_3A-11A-26A_2UL_CA_3A-11A_BCS0 </w:t>
      </w:r>
      <w:r>
        <w:rPr>
          <w:rFonts w:ascii="Arial" w:hAnsi="Arial" w:cs="Arial"/>
        </w:rPr>
        <w:t>KDDI</w:t>
      </w:r>
    </w:p>
    <w:p w:rsidR="00707029" w:rsidRDefault="00707029" w:rsidP="00E72AB7">
      <w:pPr>
        <w:overflowPunct/>
        <w:autoSpaceDE/>
        <w:autoSpaceDN/>
        <w:snapToGrid w:val="0"/>
        <w:spacing w:after="0"/>
        <w:ind w:left="100" w:hangingChars="50" w:hanging="100"/>
        <w:textAlignment w:val="auto"/>
        <w:rPr>
          <w:rFonts w:ascii="Arial" w:hAnsi="Arial" w:cs="Arial"/>
        </w:rPr>
      </w:pPr>
      <w:bookmarkStart w:id="505" w:name="_GoBack"/>
      <w:bookmarkEnd w:id="505"/>
    </w:p>
    <w:p w:rsidR="00707029" w:rsidRDefault="00707029" w:rsidP="00E72AB7">
      <w:pPr>
        <w:overflowPunct/>
        <w:autoSpaceDE/>
        <w:autoSpaceDN/>
        <w:snapToGrid w:val="0"/>
        <w:spacing w:after="0"/>
        <w:ind w:left="100" w:hangingChars="50" w:hanging="100"/>
        <w:textAlignment w:val="auto"/>
        <w:rPr>
          <w:rFonts w:ascii="Arial" w:hAnsi="Arial" w:cs="Arial"/>
        </w:rPr>
      </w:pPr>
      <w:r>
        <w:rPr>
          <w:rFonts w:ascii="Arial" w:hAnsi="Arial" w:cs="Arial"/>
        </w:rPr>
        <w:tab/>
      </w:r>
      <w:r w:rsidR="00EB5093">
        <w:rPr>
          <w:rFonts w:ascii="Arial" w:hAnsi="Arial" w:cs="Arial"/>
        </w:rPr>
        <w:t xml:space="preserve"> </w:t>
      </w:r>
      <w:r>
        <w:rPr>
          <w:rFonts w:ascii="Arial" w:hAnsi="Arial" w:cs="Arial"/>
        </w:rPr>
        <w:t>RAN4 #89 meeting</w:t>
      </w:r>
    </w:p>
    <w:p w:rsidR="00E72AB7" w:rsidRDefault="00E72AB7" w:rsidP="00E72AB7">
      <w:pPr>
        <w:overflowPunct/>
        <w:autoSpaceDE/>
        <w:autoSpaceDN/>
        <w:snapToGrid w:val="0"/>
        <w:spacing w:after="0"/>
        <w:ind w:left="100" w:hangingChars="50" w:hanging="100"/>
        <w:textAlignment w:val="auto"/>
        <w:rPr>
          <w:rFonts w:ascii="Arial" w:hAnsi="Arial" w:cs="Arial"/>
        </w:rPr>
      </w:pPr>
      <w:r>
        <w:rPr>
          <w:rFonts w:ascii="Arial" w:hAnsi="Arial" w:cs="Arial"/>
        </w:rPr>
        <w:t>[</w:t>
      </w:r>
      <w:r w:rsidR="00707029">
        <w:rPr>
          <w:rFonts w:ascii="Arial" w:hAnsi="Arial" w:cs="Arial"/>
        </w:rPr>
        <w:t>8</w:t>
      </w:r>
      <w:r w:rsidRPr="0015628D">
        <w:rPr>
          <w:rFonts w:ascii="Arial" w:hAnsi="Arial" w:cs="Arial"/>
        </w:rPr>
        <w:t>]</w:t>
      </w:r>
      <w:r w:rsidRPr="00EF29FF">
        <w:rPr>
          <w:rFonts w:ascii="Arial" w:hAnsi="Arial" w:cs="Arial"/>
        </w:rPr>
        <w:t xml:space="preserve"> </w:t>
      </w:r>
      <w:r>
        <w:rPr>
          <w:rFonts w:ascii="Arial" w:hAnsi="Arial" w:cs="Arial"/>
        </w:rPr>
        <w:t>R4-1814768 TR36.716-03-02 v0.2.0 update: LTE-A x bands DL (x=3</w:t>
      </w:r>
      <w:proofErr w:type="gramStart"/>
      <w:r>
        <w:rPr>
          <w:rFonts w:ascii="Arial" w:hAnsi="Arial" w:cs="Arial"/>
        </w:rPr>
        <w:t>,4,5</w:t>
      </w:r>
      <w:proofErr w:type="gramEnd"/>
      <w:r>
        <w:rPr>
          <w:rFonts w:ascii="Arial" w:hAnsi="Arial" w:cs="Arial"/>
        </w:rPr>
        <w:t>) with 2 bands UL inter-band CA in rel-16 LG Electronics</w:t>
      </w:r>
    </w:p>
    <w:p w:rsidR="00E72AB7" w:rsidRDefault="00E72AB7" w:rsidP="00E72AB7">
      <w:pPr>
        <w:overflowPunct/>
        <w:autoSpaceDE/>
        <w:autoSpaceDN/>
        <w:snapToGrid w:val="0"/>
        <w:spacing w:after="0"/>
        <w:ind w:left="100" w:hangingChars="50" w:hanging="100"/>
        <w:textAlignment w:val="auto"/>
        <w:rPr>
          <w:rFonts w:ascii="Arial" w:hAnsi="Arial" w:cs="Arial"/>
        </w:rPr>
      </w:pPr>
      <w:r>
        <w:rPr>
          <w:rFonts w:ascii="Arial" w:hAnsi="Arial" w:cs="Arial"/>
        </w:rPr>
        <w:t>[</w:t>
      </w:r>
      <w:r w:rsidR="00707029">
        <w:rPr>
          <w:rFonts w:ascii="Arial" w:hAnsi="Arial" w:cs="Arial"/>
        </w:rPr>
        <w:t>9</w:t>
      </w:r>
      <w:r w:rsidRPr="0015628D">
        <w:rPr>
          <w:rFonts w:ascii="Arial" w:hAnsi="Arial" w:cs="Arial"/>
        </w:rPr>
        <w:t>]</w:t>
      </w:r>
      <w:r w:rsidRPr="00EF29FF">
        <w:rPr>
          <w:rFonts w:ascii="Arial" w:hAnsi="Arial" w:cs="Arial"/>
        </w:rPr>
        <w:t xml:space="preserve"> </w:t>
      </w:r>
      <w:r>
        <w:rPr>
          <w:rFonts w:ascii="Arial" w:hAnsi="Arial" w:cs="Arial"/>
        </w:rPr>
        <w:t>R4-1814794 Revised WID on x bands DL (x=3</w:t>
      </w:r>
      <w:proofErr w:type="gramStart"/>
      <w:r>
        <w:rPr>
          <w:rFonts w:ascii="Arial" w:hAnsi="Arial" w:cs="Arial"/>
        </w:rPr>
        <w:t>,4,5</w:t>
      </w:r>
      <w:proofErr w:type="gramEnd"/>
      <w:r>
        <w:rPr>
          <w:rFonts w:ascii="Arial" w:hAnsi="Arial" w:cs="Arial"/>
        </w:rPr>
        <w:t>) with 2 bands UL inter-band CA in rel-16 LG Electronics</w:t>
      </w:r>
    </w:p>
    <w:p w:rsidR="00E72AB7" w:rsidRDefault="00E72AB7" w:rsidP="00E72AB7">
      <w:pPr>
        <w:overflowPunct/>
        <w:autoSpaceDE/>
        <w:autoSpaceDN/>
        <w:snapToGrid w:val="0"/>
        <w:spacing w:after="0"/>
        <w:ind w:left="100" w:hangingChars="50" w:hanging="100"/>
        <w:textAlignment w:val="auto"/>
        <w:rPr>
          <w:rFonts w:ascii="Arial" w:hAnsi="Arial" w:cs="Arial"/>
        </w:rPr>
      </w:pPr>
      <w:r>
        <w:rPr>
          <w:rFonts w:ascii="Arial" w:hAnsi="Arial" w:cs="Arial"/>
        </w:rPr>
        <w:t>[1</w:t>
      </w:r>
      <w:r w:rsidR="00707029">
        <w:rPr>
          <w:rFonts w:ascii="Arial" w:hAnsi="Arial" w:cs="Arial"/>
        </w:rPr>
        <w:t>0</w:t>
      </w:r>
      <w:r w:rsidRPr="0015628D">
        <w:rPr>
          <w:rFonts w:ascii="Arial" w:hAnsi="Arial" w:cs="Arial"/>
        </w:rPr>
        <w:t>]</w:t>
      </w:r>
      <w:r w:rsidRPr="00EF29FF">
        <w:rPr>
          <w:rFonts w:ascii="Arial" w:hAnsi="Arial" w:cs="Arial"/>
        </w:rPr>
        <w:t xml:space="preserve"> </w:t>
      </w:r>
      <w:r>
        <w:rPr>
          <w:rFonts w:ascii="Arial" w:hAnsi="Arial" w:cs="Arial"/>
        </w:rPr>
        <w:t>R4-1814794 Introducing CR on new x bands DL (x=3</w:t>
      </w:r>
      <w:proofErr w:type="gramStart"/>
      <w:r>
        <w:rPr>
          <w:rFonts w:ascii="Arial" w:hAnsi="Arial" w:cs="Arial"/>
        </w:rPr>
        <w:t>,4,5</w:t>
      </w:r>
      <w:proofErr w:type="gramEnd"/>
      <w:r>
        <w:rPr>
          <w:rFonts w:ascii="Arial" w:hAnsi="Arial" w:cs="Arial"/>
        </w:rPr>
        <w:t>) with 2 bands UL CA band combination in TS36.1010 Rel-16 LG Electronics</w:t>
      </w:r>
    </w:p>
    <w:p w:rsidR="00E72AB7" w:rsidRDefault="00E72AB7" w:rsidP="00E72AB7">
      <w:pPr>
        <w:overflowPunct/>
        <w:autoSpaceDE/>
        <w:autoSpaceDN/>
        <w:snapToGrid w:val="0"/>
        <w:spacing w:after="0"/>
        <w:ind w:left="100" w:hangingChars="50" w:hanging="100"/>
        <w:textAlignment w:val="auto"/>
        <w:rPr>
          <w:rFonts w:ascii="Arial" w:hAnsi="Arial" w:cs="Arial"/>
        </w:rPr>
      </w:pPr>
      <w:r>
        <w:rPr>
          <w:rFonts w:ascii="Arial" w:hAnsi="Arial" w:cs="Arial"/>
        </w:rPr>
        <w:t>[1</w:t>
      </w:r>
      <w:r w:rsidR="00707029">
        <w:rPr>
          <w:rFonts w:ascii="Arial" w:hAnsi="Arial" w:cs="Arial"/>
        </w:rPr>
        <w:t>1</w:t>
      </w:r>
      <w:r w:rsidRPr="0015628D">
        <w:rPr>
          <w:rFonts w:ascii="Arial" w:hAnsi="Arial" w:cs="Arial"/>
        </w:rPr>
        <w:t>]</w:t>
      </w:r>
      <w:r w:rsidRPr="00EF29FF">
        <w:rPr>
          <w:rFonts w:ascii="Arial" w:hAnsi="Arial" w:cs="Arial"/>
        </w:rPr>
        <w:t xml:space="preserve"> </w:t>
      </w:r>
      <w:r>
        <w:rPr>
          <w:rFonts w:ascii="Arial" w:hAnsi="Arial" w:cs="Arial"/>
        </w:rPr>
        <w:t>R4-1814793 MSD test results for new x bands DL (x=3</w:t>
      </w:r>
      <w:proofErr w:type="gramStart"/>
      <w:r>
        <w:rPr>
          <w:rFonts w:ascii="Arial" w:hAnsi="Arial" w:cs="Arial"/>
        </w:rPr>
        <w:t>,4,5</w:t>
      </w:r>
      <w:proofErr w:type="gramEnd"/>
      <w:r>
        <w:rPr>
          <w:rFonts w:ascii="Arial" w:hAnsi="Arial" w:cs="Arial"/>
        </w:rPr>
        <w:t>) with 2 bands UL CA in Rel-16 LG Electronics</w:t>
      </w:r>
    </w:p>
    <w:p w:rsidR="00E72AB7" w:rsidRDefault="00E72AB7" w:rsidP="00E72AB7">
      <w:pPr>
        <w:overflowPunct/>
        <w:autoSpaceDE/>
        <w:autoSpaceDN/>
        <w:snapToGrid w:val="0"/>
        <w:spacing w:after="0"/>
        <w:ind w:left="100" w:hangingChars="50" w:hanging="100"/>
        <w:textAlignment w:val="auto"/>
        <w:rPr>
          <w:rFonts w:ascii="Arial" w:hAnsi="Arial" w:cs="Arial"/>
        </w:rPr>
      </w:pPr>
      <w:r>
        <w:rPr>
          <w:rFonts w:ascii="Arial" w:hAnsi="Arial" w:cs="Arial"/>
        </w:rPr>
        <w:t>[1</w:t>
      </w:r>
      <w:r w:rsidR="00707029">
        <w:rPr>
          <w:rFonts w:ascii="Arial" w:hAnsi="Arial" w:cs="Arial"/>
        </w:rPr>
        <w:t>2</w:t>
      </w:r>
      <w:r w:rsidRPr="0015628D">
        <w:rPr>
          <w:rFonts w:ascii="Arial" w:hAnsi="Arial" w:cs="Arial"/>
        </w:rPr>
        <w:t>]</w:t>
      </w:r>
      <w:r w:rsidRPr="00EF29FF">
        <w:rPr>
          <w:rFonts w:ascii="Arial" w:hAnsi="Arial" w:cs="Arial"/>
        </w:rPr>
        <w:t xml:space="preserve"> </w:t>
      </w:r>
      <w:r>
        <w:rPr>
          <w:rFonts w:ascii="Arial" w:hAnsi="Arial" w:cs="Arial"/>
        </w:rPr>
        <w:t>R4-1814930 TP for TR36.716-03-02: LTE inter-band CA 3 bands DL with 2 bands UL LG Electronics</w:t>
      </w:r>
    </w:p>
    <w:p w:rsidR="003E3A1A" w:rsidRPr="00A17EDB" w:rsidDel="00A17EDB" w:rsidRDefault="00E72AB7" w:rsidP="00A17EDB">
      <w:pPr>
        <w:overflowPunct/>
        <w:autoSpaceDE/>
        <w:autoSpaceDN/>
        <w:snapToGrid w:val="0"/>
        <w:spacing w:after="0"/>
        <w:ind w:left="100" w:hangingChars="50" w:hanging="100"/>
        <w:textAlignment w:val="auto"/>
        <w:rPr>
          <w:del w:id="506" w:author="박종근/선임연구원/차세대표준(연)CAS팀(jong1.park@lge.com)" w:date="2018-11-28T17:23:00Z"/>
          <w:rFonts w:ascii="Arial" w:hAnsi="Arial" w:cs="Arial"/>
        </w:rPr>
      </w:pPr>
      <w:r>
        <w:rPr>
          <w:rFonts w:ascii="Arial" w:hAnsi="Arial" w:cs="Arial"/>
        </w:rPr>
        <w:t>[1</w:t>
      </w:r>
      <w:r w:rsidR="00707029">
        <w:rPr>
          <w:rFonts w:ascii="Arial" w:hAnsi="Arial" w:cs="Arial"/>
        </w:rPr>
        <w:t>3</w:t>
      </w:r>
      <w:r w:rsidRPr="0015628D">
        <w:rPr>
          <w:rFonts w:ascii="Arial" w:hAnsi="Arial" w:cs="Arial"/>
        </w:rPr>
        <w:t>]</w:t>
      </w:r>
      <w:r w:rsidRPr="00EF29FF">
        <w:rPr>
          <w:rFonts w:ascii="Arial" w:hAnsi="Arial" w:cs="Arial"/>
        </w:rPr>
        <w:t xml:space="preserve"> </w:t>
      </w:r>
      <w:r>
        <w:rPr>
          <w:rFonts w:ascii="Arial" w:hAnsi="Arial" w:cs="Arial"/>
        </w:rPr>
        <w:t>R4-1814932 TP for TR36.716-03-02: LTE inter-band CA 4 bands DL with 2 bands UL LG Electronics</w:t>
      </w: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73B7" w:rsidRDefault="005673B7">
      <w:r>
        <w:separator/>
      </w:r>
    </w:p>
  </w:endnote>
  <w:endnote w:type="continuationSeparator" w:id="0">
    <w:p w:rsidR="005673B7" w:rsidRDefault="005673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Yu Gothic Light">
    <w:altName w:val="MS Gothic"/>
    <w:charset w:val="80"/>
    <w:family w:val="modern"/>
    <w:pitch w:val="variable"/>
    <w:sig w:usb0="00000000" w:usb1="2AC7FDFF" w:usb2="00000016" w:usb3="00000000" w:csb0="0002009F"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AF3356">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AF3356">
      <w:rPr>
        <w:rStyle w:val="ac"/>
      </w:rPr>
      <w:t>6</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73B7" w:rsidRDefault="005673B7">
      <w:r>
        <w:separator/>
      </w:r>
    </w:p>
  </w:footnote>
  <w:footnote w:type="continuationSeparator" w:id="0">
    <w:p w:rsidR="005673B7" w:rsidRDefault="005673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F174809"/>
    <w:multiLevelType w:val="hybridMultilevel"/>
    <w:tmpl w:val="9CBC5768"/>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6539DC"/>
    <w:multiLevelType w:val="hybridMultilevel"/>
    <w:tmpl w:val="E8D84B42"/>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B8539AF"/>
    <w:multiLevelType w:val="hybridMultilevel"/>
    <w:tmpl w:val="4FE8EF4C"/>
    <w:lvl w:ilvl="0" w:tplc="04090001">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6" w15:restartNumberingAfterBreak="0">
    <w:nsid w:val="5D8F7395"/>
    <w:multiLevelType w:val="hybridMultilevel"/>
    <w:tmpl w:val="D584DD50"/>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19"/>
  </w:num>
  <w:num w:numId="4">
    <w:abstractNumId w:val="17"/>
  </w:num>
  <w:num w:numId="5">
    <w:abstractNumId w:val="8"/>
  </w:num>
  <w:num w:numId="6">
    <w:abstractNumId w:val="20"/>
  </w:num>
  <w:num w:numId="7">
    <w:abstractNumId w:val="1"/>
  </w:num>
  <w:num w:numId="8">
    <w:abstractNumId w:val="6"/>
  </w:num>
  <w:num w:numId="9">
    <w:abstractNumId w:val="13"/>
  </w:num>
  <w:num w:numId="10">
    <w:abstractNumId w:val="21"/>
  </w:num>
  <w:num w:numId="11">
    <w:abstractNumId w:val="14"/>
  </w:num>
  <w:num w:numId="12">
    <w:abstractNumId w:val="12"/>
  </w:num>
  <w:num w:numId="13">
    <w:abstractNumId w:val="18"/>
  </w:num>
  <w:num w:numId="14">
    <w:abstractNumId w:val="3"/>
  </w:num>
  <w:num w:numId="15">
    <w:abstractNumId w:val="11"/>
  </w:num>
  <w:num w:numId="16">
    <w:abstractNumId w:val="2"/>
  </w:num>
  <w:num w:numId="17">
    <w:abstractNumId w:val="10"/>
  </w:num>
  <w:num w:numId="18">
    <w:abstractNumId w:val="4"/>
  </w:num>
  <w:num w:numId="19">
    <w:abstractNumId w:val="16"/>
  </w:num>
  <w:num w:numId="20">
    <w:abstractNumId w:val="5"/>
  </w:num>
  <w:num w:numId="21">
    <w:abstractNumId w:val="15"/>
  </w:num>
  <w:num w:numId="22">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박종근/선임연구원/차세대표준(연)CAS팀(jong1.park@lge.com)">
    <w15:presenceInfo w15:providerId="AD" w15:userId="S-1-5-21-2543426832-1914326140-3112152631-1971875"/>
  </w15:person>
  <w15:person w15:author="임수환/책임연구원/차세대표준(연)CAS팀(suhwan.lim@lge.com)">
    <w15:presenceInfo w15:providerId="AD" w15:userId="S-1-5-21-2543426832-1914326140-3112152631-65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32F9C"/>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7F42"/>
    <w:rsid w:val="00137471"/>
    <w:rsid w:val="00150FD3"/>
    <w:rsid w:val="00154AAB"/>
    <w:rsid w:val="00184428"/>
    <w:rsid w:val="001A248F"/>
    <w:rsid w:val="001A3B5F"/>
    <w:rsid w:val="001B5CA8"/>
    <w:rsid w:val="001C4490"/>
    <w:rsid w:val="001D1070"/>
    <w:rsid w:val="001D2C1A"/>
    <w:rsid w:val="001D3BA2"/>
    <w:rsid w:val="001D44B7"/>
    <w:rsid w:val="001E0075"/>
    <w:rsid w:val="001F1B1F"/>
    <w:rsid w:val="001F2A20"/>
    <w:rsid w:val="001F486F"/>
    <w:rsid w:val="00207DC4"/>
    <w:rsid w:val="0022485E"/>
    <w:rsid w:val="0023330B"/>
    <w:rsid w:val="00243A99"/>
    <w:rsid w:val="0029567C"/>
    <w:rsid w:val="00301B7A"/>
    <w:rsid w:val="00306D59"/>
    <w:rsid w:val="00324D34"/>
    <w:rsid w:val="0032503A"/>
    <w:rsid w:val="00325EE1"/>
    <w:rsid w:val="003357C0"/>
    <w:rsid w:val="00344D60"/>
    <w:rsid w:val="00346477"/>
    <w:rsid w:val="00347CB0"/>
    <w:rsid w:val="0036248C"/>
    <w:rsid w:val="00367401"/>
    <w:rsid w:val="00375678"/>
    <w:rsid w:val="00377F7E"/>
    <w:rsid w:val="0039390A"/>
    <w:rsid w:val="00394AB0"/>
    <w:rsid w:val="00396252"/>
    <w:rsid w:val="003A4B47"/>
    <w:rsid w:val="003B24AF"/>
    <w:rsid w:val="003B7182"/>
    <w:rsid w:val="003D5036"/>
    <w:rsid w:val="003D764D"/>
    <w:rsid w:val="003E3A1A"/>
    <w:rsid w:val="0040091C"/>
    <w:rsid w:val="00406D7A"/>
    <w:rsid w:val="004258BA"/>
    <w:rsid w:val="004531C9"/>
    <w:rsid w:val="00457D91"/>
    <w:rsid w:val="00460C31"/>
    <w:rsid w:val="00464E5B"/>
    <w:rsid w:val="0047055A"/>
    <w:rsid w:val="00474450"/>
    <w:rsid w:val="004873E6"/>
    <w:rsid w:val="00490552"/>
    <w:rsid w:val="004B15B8"/>
    <w:rsid w:val="004B566C"/>
    <w:rsid w:val="004B7B48"/>
    <w:rsid w:val="004D4AB1"/>
    <w:rsid w:val="004F218A"/>
    <w:rsid w:val="0050334E"/>
    <w:rsid w:val="00505387"/>
    <w:rsid w:val="00512DF7"/>
    <w:rsid w:val="005141E7"/>
    <w:rsid w:val="00517E63"/>
    <w:rsid w:val="00526B0D"/>
    <w:rsid w:val="0055346F"/>
    <w:rsid w:val="005579FF"/>
    <w:rsid w:val="005673B7"/>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59E9"/>
    <w:rsid w:val="006A7BCB"/>
    <w:rsid w:val="006B4C1E"/>
    <w:rsid w:val="006C090F"/>
    <w:rsid w:val="006C4E32"/>
    <w:rsid w:val="006C56D8"/>
    <w:rsid w:val="006D07AE"/>
    <w:rsid w:val="006D1C93"/>
    <w:rsid w:val="006E3F11"/>
    <w:rsid w:val="00701410"/>
    <w:rsid w:val="00707029"/>
    <w:rsid w:val="007113A1"/>
    <w:rsid w:val="00721CF6"/>
    <w:rsid w:val="00723E46"/>
    <w:rsid w:val="00733826"/>
    <w:rsid w:val="00766CFB"/>
    <w:rsid w:val="00767080"/>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5617F"/>
    <w:rsid w:val="00871653"/>
    <w:rsid w:val="00881065"/>
    <w:rsid w:val="00881D74"/>
    <w:rsid w:val="00881E7B"/>
    <w:rsid w:val="008836AC"/>
    <w:rsid w:val="00887422"/>
    <w:rsid w:val="0089166C"/>
    <w:rsid w:val="00893204"/>
    <w:rsid w:val="008960DE"/>
    <w:rsid w:val="008A36DF"/>
    <w:rsid w:val="008C1698"/>
    <w:rsid w:val="008C1A3D"/>
    <w:rsid w:val="008C383D"/>
    <w:rsid w:val="008D01C3"/>
    <w:rsid w:val="008D1E13"/>
    <w:rsid w:val="008D6549"/>
    <w:rsid w:val="008D70D2"/>
    <w:rsid w:val="008E6D65"/>
    <w:rsid w:val="00900AE8"/>
    <w:rsid w:val="00900DAD"/>
    <w:rsid w:val="0091408E"/>
    <w:rsid w:val="009279C1"/>
    <w:rsid w:val="009378CA"/>
    <w:rsid w:val="0095025E"/>
    <w:rsid w:val="00955C4C"/>
    <w:rsid w:val="00995338"/>
    <w:rsid w:val="00996777"/>
    <w:rsid w:val="009B31BD"/>
    <w:rsid w:val="009C0BC7"/>
    <w:rsid w:val="009C6592"/>
    <w:rsid w:val="009E209B"/>
    <w:rsid w:val="009F0747"/>
    <w:rsid w:val="00A03514"/>
    <w:rsid w:val="00A04E70"/>
    <w:rsid w:val="00A17079"/>
    <w:rsid w:val="00A17EDB"/>
    <w:rsid w:val="00A448C3"/>
    <w:rsid w:val="00A458D4"/>
    <w:rsid w:val="00A46FB7"/>
    <w:rsid w:val="00A53118"/>
    <w:rsid w:val="00A60E28"/>
    <w:rsid w:val="00A86AB5"/>
    <w:rsid w:val="00A97226"/>
    <w:rsid w:val="00AA0E64"/>
    <w:rsid w:val="00AA142F"/>
    <w:rsid w:val="00AA53DB"/>
    <w:rsid w:val="00AB239A"/>
    <w:rsid w:val="00AC39FB"/>
    <w:rsid w:val="00AD53C7"/>
    <w:rsid w:val="00AD7ADC"/>
    <w:rsid w:val="00AE08EB"/>
    <w:rsid w:val="00AF3356"/>
    <w:rsid w:val="00B00BBE"/>
    <w:rsid w:val="00B10710"/>
    <w:rsid w:val="00B208FA"/>
    <w:rsid w:val="00B25C12"/>
    <w:rsid w:val="00B2766F"/>
    <w:rsid w:val="00B31ABC"/>
    <w:rsid w:val="00B445ED"/>
    <w:rsid w:val="00B6300F"/>
    <w:rsid w:val="00B70389"/>
    <w:rsid w:val="00B84623"/>
    <w:rsid w:val="00BB66D5"/>
    <w:rsid w:val="00BB6A3C"/>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DF0F4C"/>
    <w:rsid w:val="00E00E44"/>
    <w:rsid w:val="00E049A8"/>
    <w:rsid w:val="00E12ECB"/>
    <w:rsid w:val="00E1451F"/>
    <w:rsid w:val="00E15A72"/>
    <w:rsid w:val="00E15E28"/>
    <w:rsid w:val="00E16577"/>
    <w:rsid w:val="00E176CA"/>
    <w:rsid w:val="00E36051"/>
    <w:rsid w:val="00E544FA"/>
    <w:rsid w:val="00E5792E"/>
    <w:rsid w:val="00E6077C"/>
    <w:rsid w:val="00E6618E"/>
    <w:rsid w:val="00E72AB7"/>
    <w:rsid w:val="00E77436"/>
    <w:rsid w:val="00E82C8E"/>
    <w:rsid w:val="00E87CFA"/>
    <w:rsid w:val="00E93D77"/>
    <w:rsid w:val="00E95264"/>
    <w:rsid w:val="00EA2172"/>
    <w:rsid w:val="00EA2DC1"/>
    <w:rsid w:val="00EB5093"/>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본문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문서 구조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본문 들여쓰기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제목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풍선 도움말 텍스트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메모 텍스트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메모 주제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목록 단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rsid w:val="001D2C1A"/>
    <w:rPr>
      <w:rFonts w:ascii="Calibri" w:eastAsia="맑은 고딕" w:hAnsi="Calibri" w:cs="바탕"/>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바닥글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제목 7 Char"/>
    <w:link w:val="7"/>
    <w:rsid w:val="001D2C1A"/>
    <w:rPr>
      <w:rFonts w:ascii="Arial" w:hAnsi="Arial"/>
      <w:lang w:val="en-GB" w:eastAsia="en-US"/>
    </w:rPr>
  </w:style>
  <w:style w:type="character" w:customStyle="1" w:styleId="6Char">
    <w:name w:val="제목 6 Char"/>
    <w:basedOn w:val="a1"/>
    <w:link w:val="6"/>
    <w:rsid w:val="003A4B47"/>
    <w:rPr>
      <w:rFonts w:ascii="Arial" w:hAnsi="Arial"/>
      <w:lang w:val="en-GB" w:eastAsia="en-US"/>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ingsun@qti.qualcomm.com" TargetMode="External"/><Relationship Id="rId13" Type="http://schemas.openxmlformats.org/officeDocument/2006/relationships/hyperlink" Target="mailto:asbjorn.grovlen@ERICSSON.CO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chengyan.cheng@huawei.com" TargetMode="External"/><Relationship Id="rId12" Type="http://schemas.openxmlformats.org/officeDocument/2006/relationships/hyperlink" Target="mailto:alexey.khoryaev@INTEL.COM"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mailto:nicolas.chuberre@thalesaleniaspace.com"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atthew.webb@huawei.com" TargetMode="External"/><Relationship Id="rId5" Type="http://schemas.openxmlformats.org/officeDocument/2006/relationships/footnotes" Target="footnotes.xml"/><Relationship Id="rId15" Type="http://schemas.openxmlformats.org/officeDocument/2006/relationships/hyperlink" Target="mailto:cyril.michel@thalesaleniaspace.com" TargetMode="External"/><Relationship Id="rId10" Type="http://schemas.openxmlformats.org/officeDocument/2006/relationships/hyperlink" Target="mailto:Hanbyul.seo@lge.com" TargetMode="Externa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mailto:dawid.koziol@nokia.com" TargetMode="External"/><Relationship Id="rId14" Type="http://schemas.openxmlformats.org/officeDocument/2006/relationships/hyperlink" Target="mailto:alex.hsu@mediatek.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TotalTime>
  <Pages>6</Pages>
  <Words>2240</Words>
  <Characters>12772</Characters>
  <Application>Microsoft Office Word</Application>
  <DocSecurity>0</DocSecurity>
  <Lines>106</Lines>
  <Paragraphs>29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14983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임수환/책임연구원/차세대표준(연)CAS팀(suhwan.lim@lge.com)</cp:lastModifiedBy>
  <cp:revision>6</cp:revision>
  <dcterms:created xsi:type="dcterms:W3CDTF">2018-11-28T08:42:00Z</dcterms:created>
  <dcterms:modified xsi:type="dcterms:W3CDTF">2018-11-28T09:38:00Z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